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inter-frequency</w:t>
      </w:r>
      <w:r w:rsidR="00EF1E83">
        <w:rPr>
          <w:rFonts w:ascii="Arial" w:hAnsi="Arial" w:cs="Arial"/>
          <w:noProof/>
          <w:sz w:val="24"/>
          <w:szCs w:val="24"/>
        </w:rPr>
        <w:t xml:space="preserve"> </w:t>
      </w:r>
      <w:r w:rsidR="002500AA">
        <w:rPr>
          <w:rFonts w:ascii="Arial" w:hAnsi="Arial" w:cs="Arial"/>
          <w:noProof/>
          <w:sz w:val="24"/>
          <w:szCs w:val="24"/>
        </w:rPr>
        <w:t>event triggered reporting tests</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26E64" w:rsidRPr="00B26E64">
        <w:rPr>
          <w:rFonts w:ascii="Arial" w:hAnsi="Arial"/>
          <w:sz w:val="24"/>
        </w:rPr>
        <w:t xml:space="preserve">Anritsu, </w:t>
      </w:r>
      <w:r w:rsidR="00593FF2" w:rsidRPr="00B26E64">
        <w:rPr>
          <w:rFonts w:ascii="Arial" w:hAnsi="Arial"/>
          <w:sz w:val="24"/>
          <w:szCs w:val="24"/>
        </w:rPr>
        <w:t>Ericsson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 4.6.</w:t>
      </w:r>
      <w:r w:rsidR="00543850" w:rsidRPr="002459B6">
        <w:rPr>
          <w:rFonts w:ascii="Arial" w:hAnsi="Arial"/>
          <w:lang w:val="en-US"/>
        </w:rPr>
        <w:t>2</w:t>
      </w:r>
      <w:r w:rsidR="002500AA" w:rsidRPr="002459B6">
        <w:rPr>
          <w:rFonts w:ascii="Arial" w:hAnsi="Arial"/>
          <w:lang w:val="en-US"/>
        </w:rPr>
        <w:t>.1~4.6.</w:t>
      </w:r>
      <w:r w:rsidR="00E521F8" w:rsidRPr="002459B6">
        <w:rPr>
          <w:rFonts w:ascii="Arial" w:hAnsi="Arial"/>
          <w:lang w:val="en-US"/>
        </w:rPr>
        <w:t>2</w:t>
      </w:r>
      <w:r w:rsidR="002500AA" w:rsidRPr="002459B6">
        <w:rPr>
          <w:rFonts w:ascii="Arial" w:hAnsi="Arial"/>
          <w:lang w:val="en-US"/>
        </w:rPr>
        <w:t>.</w:t>
      </w:r>
      <w:r w:rsidR="00E521F8" w:rsidRPr="002459B6">
        <w:rPr>
          <w:rFonts w:ascii="Arial" w:hAnsi="Arial"/>
          <w:lang w:val="en-US"/>
        </w:rPr>
        <w:t>4</w:t>
      </w:r>
      <w:r w:rsidR="002500AA" w:rsidRPr="002459B6">
        <w:rPr>
          <w:rFonts w:ascii="Arial" w:hAnsi="Arial"/>
          <w:lang w:val="en-US"/>
        </w:rPr>
        <w:t xml:space="preserve"> and 6.6.</w:t>
      </w:r>
      <w:r w:rsidR="00014701" w:rsidRPr="002459B6">
        <w:rPr>
          <w:rFonts w:ascii="Arial" w:hAnsi="Arial"/>
          <w:lang w:val="en-US"/>
        </w:rPr>
        <w:t>2</w:t>
      </w:r>
      <w:r w:rsidR="002500AA" w:rsidRPr="002459B6">
        <w:rPr>
          <w:rFonts w:ascii="Arial" w:hAnsi="Arial"/>
          <w:lang w:val="en-US"/>
        </w:rPr>
        <w:t>.1~6.6.</w:t>
      </w:r>
      <w:r w:rsidR="00014701" w:rsidRPr="002459B6">
        <w:rPr>
          <w:rFonts w:ascii="Arial" w:hAnsi="Arial"/>
          <w:lang w:val="en-US"/>
        </w:rPr>
        <w:t>2</w:t>
      </w:r>
      <w:r w:rsidR="002500AA" w:rsidRPr="002459B6">
        <w:rPr>
          <w:rFonts w:ascii="Arial" w:hAnsi="Arial"/>
          <w:lang w:val="en-US"/>
        </w:rPr>
        <w:t>.</w:t>
      </w:r>
      <w:r w:rsidR="00014701" w:rsidRPr="002459B6">
        <w:rPr>
          <w:rFonts w:ascii="Arial" w:hAnsi="Arial"/>
          <w:lang w:val="en-US"/>
        </w:rPr>
        <w:t>4</w:t>
      </w:r>
      <w:r w:rsidR="007D174A" w:rsidRPr="002459B6">
        <w:rPr>
          <w:rFonts w:ascii="Arial" w:hAnsi="Arial"/>
          <w:lang w:val="en-US"/>
        </w:rPr>
        <w:t>.</w:t>
      </w:r>
    </w:p>
    <w:p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Pr="002459B6" w:rsidRDefault="00800C5E" w:rsidP="00800C5E">
      <w:pPr>
        <w:numPr>
          <w:ilvl w:val="0"/>
          <w:numId w:val="14"/>
        </w:numPr>
        <w:jc w:val="both"/>
        <w:rPr>
          <w:rFonts w:ascii="Arial" w:hAnsi="Arial"/>
        </w:rPr>
      </w:pPr>
      <w:r w:rsidRPr="002459B6">
        <w:rPr>
          <w:rFonts w:ascii="Arial" w:hAnsi="Arial"/>
        </w:rPr>
        <w:t>4.6.2.1</w:t>
      </w:r>
      <w:r w:rsidRPr="002459B6">
        <w:rPr>
          <w:rFonts w:ascii="Arial" w:hAnsi="Arial"/>
        </w:rPr>
        <w:tab/>
        <w:t>EN-DC FR1-FR1 event-triggered reporting in non-DRX</w:t>
      </w:r>
    </w:p>
    <w:p w:rsidR="00AD4124" w:rsidRPr="002459B6" w:rsidRDefault="006A5E69" w:rsidP="00800C5E">
      <w:pPr>
        <w:numPr>
          <w:ilvl w:val="0"/>
          <w:numId w:val="14"/>
        </w:numPr>
        <w:jc w:val="both"/>
        <w:rPr>
          <w:rFonts w:ascii="Arial" w:hAnsi="Arial"/>
        </w:rPr>
      </w:pPr>
      <w:r w:rsidRPr="002459B6">
        <w:rPr>
          <w:rFonts w:ascii="Arial" w:hAnsi="Arial"/>
        </w:rPr>
        <w:t>4.6.2.2</w:t>
      </w:r>
      <w:r w:rsidRPr="002459B6">
        <w:rPr>
          <w:rFonts w:ascii="Arial" w:hAnsi="Arial"/>
        </w:rPr>
        <w:tab/>
        <w:t>EN-DC FR1-FR1 event-triggered reporting in DRX</w:t>
      </w:r>
    </w:p>
    <w:p w:rsidR="009A7A86" w:rsidRPr="002459B6" w:rsidRDefault="009A7A86" w:rsidP="00800C5E">
      <w:pPr>
        <w:numPr>
          <w:ilvl w:val="0"/>
          <w:numId w:val="14"/>
        </w:numPr>
        <w:jc w:val="both"/>
        <w:rPr>
          <w:rFonts w:ascii="Arial" w:hAnsi="Arial"/>
        </w:rPr>
      </w:pPr>
      <w:r w:rsidRPr="002459B6">
        <w:rPr>
          <w:rFonts w:ascii="Arial" w:hAnsi="Arial"/>
        </w:rPr>
        <w:t>4.6.2.</w:t>
      </w:r>
      <w:r w:rsidR="0008482B">
        <w:rPr>
          <w:rFonts w:ascii="Arial" w:hAnsi="Arial"/>
        </w:rPr>
        <w:t>5</w:t>
      </w:r>
      <w:r w:rsidRPr="002459B6">
        <w:rPr>
          <w:rFonts w:ascii="Arial" w:hAnsi="Arial"/>
        </w:rPr>
        <w:tab/>
        <w:t>EN-DC FR1-FR1 event-triggered reporting in non-DRX with SSB time index detection</w:t>
      </w:r>
    </w:p>
    <w:p w:rsidR="009A7A86" w:rsidRPr="002459B6" w:rsidRDefault="009A7A86" w:rsidP="00800C5E">
      <w:pPr>
        <w:numPr>
          <w:ilvl w:val="0"/>
          <w:numId w:val="14"/>
        </w:numPr>
        <w:jc w:val="both"/>
        <w:rPr>
          <w:rFonts w:ascii="Arial" w:hAnsi="Arial"/>
        </w:rPr>
      </w:pPr>
      <w:r w:rsidRPr="002459B6">
        <w:rPr>
          <w:rFonts w:ascii="Arial" w:hAnsi="Arial"/>
        </w:rPr>
        <w:t>4.6.2.</w:t>
      </w:r>
      <w:r w:rsidR="0008482B">
        <w:rPr>
          <w:rFonts w:ascii="Arial" w:hAnsi="Arial"/>
        </w:rPr>
        <w:t>6</w:t>
      </w:r>
      <w:r w:rsidRPr="002459B6">
        <w:rPr>
          <w:rFonts w:ascii="Arial" w:hAnsi="Arial"/>
        </w:rPr>
        <w:tab/>
        <w:t>EN-DC FR1-FR1 event-triggered reporting in DRX with SSB time index detection</w:t>
      </w:r>
    </w:p>
    <w:p w:rsidR="00265DC0" w:rsidRPr="002459B6" w:rsidRDefault="007A5E0D" w:rsidP="00800C5E">
      <w:pPr>
        <w:numPr>
          <w:ilvl w:val="0"/>
          <w:numId w:val="14"/>
        </w:numPr>
        <w:jc w:val="both"/>
        <w:rPr>
          <w:rFonts w:ascii="Arial" w:hAnsi="Arial"/>
        </w:rPr>
      </w:pPr>
      <w:r w:rsidRPr="002459B6">
        <w:rPr>
          <w:rFonts w:ascii="Arial" w:hAnsi="Arial"/>
        </w:rPr>
        <w:t>6.6.2.1</w:t>
      </w:r>
      <w:r w:rsidRPr="002459B6">
        <w:rPr>
          <w:rFonts w:ascii="Arial" w:hAnsi="Arial"/>
        </w:rPr>
        <w:tab/>
        <w:t>NR SA FR1-FR1 event-triggered reporting in non-DRX</w:t>
      </w:r>
    </w:p>
    <w:p w:rsidR="007A5E0D" w:rsidRPr="002459B6" w:rsidRDefault="002459B6" w:rsidP="00800C5E">
      <w:pPr>
        <w:numPr>
          <w:ilvl w:val="0"/>
          <w:numId w:val="14"/>
        </w:numPr>
        <w:jc w:val="both"/>
        <w:rPr>
          <w:rFonts w:ascii="Arial" w:hAnsi="Arial"/>
        </w:rPr>
      </w:pPr>
      <w:r w:rsidRPr="002459B6">
        <w:rPr>
          <w:rFonts w:ascii="Arial" w:hAnsi="Arial"/>
        </w:rPr>
        <w:t>6.6.2.2</w:t>
      </w:r>
      <w:r w:rsidRPr="002459B6">
        <w:rPr>
          <w:rFonts w:ascii="Arial" w:hAnsi="Arial"/>
        </w:rPr>
        <w:tab/>
        <w:t>NR SA FR1-FR1 event-triggered reporting in DRX</w:t>
      </w:r>
    </w:p>
    <w:p w:rsidR="007A5E0D" w:rsidRPr="002459B6" w:rsidRDefault="0046714A" w:rsidP="00800C5E">
      <w:pPr>
        <w:numPr>
          <w:ilvl w:val="0"/>
          <w:numId w:val="14"/>
        </w:numPr>
        <w:jc w:val="both"/>
        <w:rPr>
          <w:rFonts w:ascii="Arial" w:hAnsi="Arial"/>
        </w:rPr>
      </w:pPr>
      <w:r w:rsidRPr="002459B6">
        <w:rPr>
          <w:rFonts w:ascii="Arial" w:hAnsi="Arial"/>
        </w:rPr>
        <w:t>6.6.2.</w:t>
      </w:r>
      <w:r w:rsidR="0008482B">
        <w:rPr>
          <w:rFonts w:ascii="Arial" w:hAnsi="Arial"/>
        </w:rPr>
        <w:t>5</w:t>
      </w:r>
      <w:r w:rsidRPr="002459B6">
        <w:rPr>
          <w:rFonts w:ascii="Arial" w:hAnsi="Arial"/>
        </w:rPr>
        <w:tab/>
        <w:t>NR SA FR1-FR1 event-triggered reporting in non-DRX with SSB time index detection</w:t>
      </w:r>
    </w:p>
    <w:p w:rsidR="007A5E0D" w:rsidRDefault="00610027" w:rsidP="00800C5E">
      <w:pPr>
        <w:numPr>
          <w:ilvl w:val="0"/>
          <w:numId w:val="14"/>
        </w:numPr>
        <w:jc w:val="both"/>
        <w:rPr>
          <w:rFonts w:ascii="Arial" w:hAnsi="Arial"/>
        </w:rPr>
      </w:pPr>
      <w:r w:rsidRPr="002459B6">
        <w:rPr>
          <w:rFonts w:ascii="Arial" w:hAnsi="Arial"/>
        </w:rPr>
        <w:t>6.6.2.</w:t>
      </w:r>
      <w:r w:rsidR="0008482B">
        <w:rPr>
          <w:rFonts w:ascii="Arial" w:hAnsi="Arial"/>
        </w:rPr>
        <w:t>6</w:t>
      </w:r>
      <w:r w:rsidRPr="002459B6">
        <w:rPr>
          <w:rFonts w:ascii="Arial" w:hAnsi="Arial"/>
        </w:rPr>
        <w:tab/>
        <w:t>NR SA FR1-FR1 event-triggered reporting in DRX with SSB time index detection</w:t>
      </w:r>
    </w:p>
    <w:p w:rsidR="005D0FCB" w:rsidRPr="00E67BA3" w:rsidRDefault="005D0FCB" w:rsidP="00800C5E">
      <w:pPr>
        <w:numPr>
          <w:ilvl w:val="0"/>
          <w:numId w:val="14"/>
        </w:numPr>
        <w:jc w:val="both"/>
        <w:rPr>
          <w:ins w:id="22" w:author="HiSilicon" w:date="2025-10-24T14:59:00Z"/>
          <w:rFonts w:ascii="Arial" w:hAnsi="Arial"/>
          <w:rPrChange w:id="23" w:author="HiSilicon" w:date="2025-10-24T14:59:00Z">
            <w:rPr>
              <w:ins w:id="24" w:author="HiSilicon" w:date="2025-10-24T14:59:00Z"/>
              <w:rFonts w:ascii="Arial" w:eastAsia="等线" w:hAnsi="Arial"/>
              <w:lang w:eastAsia="zh-CN"/>
            </w:rPr>
          </w:rPrChange>
        </w:rPr>
      </w:pPr>
      <w:r w:rsidRPr="001B1564">
        <w:rPr>
          <w:rFonts w:ascii="Arial" w:eastAsia="等线" w:hAnsi="Arial" w:hint="eastAsia"/>
          <w:lang w:eastAsia="zh-CN"/>
        </w:rPr>
        <w:t>6</w:t>
      </w:r>
      <w:r w:rsidRPr="001B1564">
        <w:rPr>
          <w:rFonts w:ascii="Arial" w:eastAsia="等线" w:hAnsi="Arial"/>
          <w:lang w:eastAsia="zh-CN"/>
        </w:rPr>
        <w:t>.6.2.13</w:t>
      </w:r>
      <w:r>
        <w:rPr>
          <w:rFonts w:ascii="Arial" w:hAnsi="Arial"/>
        </w:rPr>
        <w:t xml:space="preserve"> </w:t>
      </w:r>
      <w:r w:rsidRPr="002459B6">
        <w:rPr>
          <w:rFonts w:ascii="Arial" w:hAnsi="Arial"/>
        </w:rPr>
        <w:t xml:space="preserve">NR </w:t>
      </w:r>
      <w:r w:rsidRPr="001B1564">
        <w:rPr>
          <w:rFonts w:ascii="Arial" w:eastAsia="等线" w:hAnsi="Arial"/>
          <w:lang w:eastAsia="zh-CN"/>
        </w:rPr>
        <w:t>SA FR1-FR1 event triggered reporting using MUSIM gap with lower and higher priority</w:t>
      </w:r>
    </w:p>
    <w:p w:rsidR="00E67BA3" w:rsidRDefault="00E67BA3" w:rsidP="00800C5E">
      <w:pPr>
        <w:numPr>
          <w:ilvl w:val="0"/>
          <w:numId w:val="14"/>
        </w:numPr>
        <w:jc w:val="both"/>
        <w:rPr>
          <w:ins w:id="25" w:author="HiSilicon" w:date="2025-10-24T14:59:00Z"/>
          <w:rFonts w:ascii="Arial" w:hAnsi="Arial"/>
        </w:rPr>
      </w:pPr>
      <w:ins w:id="26" w:author="HiSilicon" w:date="2025-10-24T14:59:00Z">
        <w:r w:rsidRPr="00E67BA3">
          <w:rPr>
            <w:rFonts w:ascii="Arial" w:hAnsi="Arial"/>
          </w:rPr>
          <w:t>6.6.23.1</w:t>
        </w:r>
        <w:r>
          <w:rPr>
            <w:rFonts w:ascii="Arial" w:hAnsi="Arial"/>
          </w:rPr>
          <w:t xml:space="preserve"> </w:t>
        </w:r>
        <w:r w:rsidRPr="00E67BA3">
          <w:rPr>
            <w:rFonts w:ascii="Arial" w:hAnsi="Arial"/>
          </w:rPr>
          <w:t xml:space="preserve">NR SA FR1-FR1 event-triggered reporting with concurrent Type-2 measurement gap and </w:t>
        </w:r>
        <w:proofErr w:type="spellStart"/>
        <w:r w:rsidRPr="00E67BA3">
          <w:rPr>
            <w:rFonts w:ascii="Arial" w:hAnsi="Arial"/>
          </w:rPr>
          <w:t>NCSG</w:t>
        </w:r>
        <w:proofErr w:type="spellEnd"/>
      </w:ins>
    </w:p>
    <w:p w:rsidR="00E67BA3" w:rsidRDefault="00E67BA3" w:rsidP="00800C5E">
      <w:pPr>
        <w:numPr>
          <w:ilvl w:val="0"/>
          <w:numId w:val="14"/>
        </w:numPr>
        <w:jc w:val="both"/>
        <w:rPr>
          <w:rFonts w:ascii="Arial" w:hAnsi="Arial"/>
        </w:rPr>
      </w:pPr>
      <w:ins w:id="27" w:author="HiSilicon" w:date="2025-10-24T15:00:00Z">
        <w:r w:rsidRPr="00E67BA3">
          <w:rPr>
            <w:rFonts w:ascii="Arial" w:hAnsi="Arial"/>
          </w:rPr>
          <w:t>6.6.23.2</w:t>
        </w:r>
        <w:r>
          <w:rPr>
            <w:rFonts w:ascii="Arial" w:hAnsi="Arial"/>
          </w:rPr>
          <w:t xml:space="preserve"> </w:t>
        </w:r>
        <w:r w:rsidRPr="00E67BA3">
          <w:rPr>
            <w:rFonts w:ascii="Arial" w:hAnsi="Arial"/>
          </w:rPr>
          <w:t xml:space="preserve">NR SA FR1-FR1 event-triggered reporting with two concurrent </w:t>
        </w:r>
        <w:proofErr w:type="spellStart"/>
        <w:r w:rsidRPr="00E67BA3">
          <w:rPr>
            <w:rFonts w:ascii="Arial" w:hAnsi="Arial"/>
          </w:rPr>
          <w:t>NCSGs</w:t>
        </w:r>
      </w:ins>
      <w:proofErr w:type="spellEnd"/>
    </w:p>
    <w:p w:rsidR="006B5240" w:rsidRPr="006B5240" w:rsidRDefault="006B5240" w:rsidP="006B5240">
      <w:pPr>
        <w:numPr>
          <w:ilvl w:val="0"/>
          <w:numId w:val="14"/>
        </w:numPr>
        <w:jc w:val="both"/>
        <w:rPr>
          <w:rFonts w:ascii="Arial" w:hAnsi="Arial"/>
        </w:rPr>
      </w:pPr>
      <w:r w:rsidRPr="006B5240">
        <w:rPr>
          <w:rFonts w:ascii="Arial" w:hAnsi="Arial"/>
        </w:rPr>
        <w:t>16.6.2.2</w:t>
      </w:r>
      <w:r>
        <w:rPr>
          <w:rFonts w:ascii="Arial" w:hAnsi="Arial"/>
        </w:rPr>
        <w:t xml:space="preserve"> </w:t>
      </w:r>
      <w:r w:rsidRPr="006B5240">
        <w:rPr>
          <w:rFonts w:ascii="Arial" w:hAnsi="Arial"/>
        </w:rPr>
        <w:t>NR SA FR1-FR1 Event triggered reporting tests for FR1 without SSB time index detection when DRX is used for 2 Rx UE</w:t>
      </w:r>
    </w:p>
    <w:p w:rsidR="006B5240" w:rsidRPr="006B5240" w:rsidRDefault="006B5240" w:rsidP="006B5240">
      <w:pPr>
        <w:numPr>
          <w:ilvl w:val="0"/>
          <w:numId w:val="14"/>
        </w:numPr>
        <w:jc w:val="both"/>
        <w:rPr>
          <w:rFonts w:ascii="Arial" w:hAnsi="Arial"/>
        </w:rPr>
      </w:pPr>
      <w:r w:rsidRPr="006B5240">
        <w:rPr>
          <w:rFonts w:ascii="Arial" w:hAnsi="Arial"/>
        </w:rPr>
        <w:t>16.6.2.4</w:t>
      </w:r>
      <w:r>
        <w:rPr>
          <w:rFonts w:ascii="Arial" w:hAnsi="Arial"/>
        </w:rPr>
        <w:t xml:space="preserve"> </w:t>
      </w:r>
      <w:r w:rsidRPr="006B5240">
        <w:rPr>
          <w:rFonts w:ascii="Arial" w:hAnsi="Arial"/>
        </w:rPr>
        <w:t>NR SA FR1-FR1 Event triggered reporting tests for FR1 without SSB time index detection when DRX is used for 2 Rx UE</w:t>
      </w:r>
    </w:p>
    <w:p w:rsidR="006B5240" w:rsidRPr="006B5240" w:rsidRDefault="006B5240" w:rsidP="006B5240">
      <w:pPr>
        <w:numPr>
          <w:ilvl w:val="0"/>
          <w:numId w:val="14"/>
        </w:numPr>
        <w:jc w:val="both"/>
        <w:rPr>
          <w:rFonts w:ascii="Arial" w:hAnsi="Arial"/>
        </w:rPr>
      </w:pPr>
      <w:r w:rsidRPr="006B5240">
        <w:rPr>
          <w:rFonts w:ascii="Arial" w:hAnsi="Arial"/>
        </w:rPr>
        <w:t>16.6.2.6</w:t>
      </w:r>
      <w:r>
        <w:rPr>
          <w:rFonts w:ascii="Arial" w:hAnsi="Arial"/>
        </w:rPr>
        <w:t xml:space="preserve"> </w:t>
      </w:r>
      <w:r w:rsidRPr="006B5240">
        <w:rPr>
          <w:rFonts w:ascii="Arial" w:hAnsi="Arial"/>
        </w:rPr>
        <w:t>NR SA FR1-FR1 Event triggered reporting tests for FR1 with SSB time index detection when DRX is not used for 2 Rx UE</w:t>
      </w:r>
    </w:p>
    <w:p w:rsidR="006B5240" w:rsidRPr="006B5240" w:rsidRDefault="006B5240" w:rsidP="006B5240">
      <w:pPr>
        <w:numPr>
          <w:ilvl w:val="0"/>
          <w:numId w:val="14"/>
        </w:numPr>
        <w:jc w:val="both"/>
        <w:rPr>
          <w:rFonts w:ascii="Arial" w:hAnsi="Arial"/>
        </w:rPr>
      </w:pPr>
      <w:r w:rsidRPr="006B5240">
        <w:rPr>
          <w:rFonts w:ascii="Arial" w:hAnsi="Arial"/>
        </w:rPr>
        <w:t>16.6.2.8 NR SA FR1-FR1 Event triggered reporting tests for FR1 with SSB time index detection when DRX is used for 2 Rx UE</w:t>
      </w:r>
    </w:p>
    <w:p w:rsidR="006B5240" w:rsidRPr="006B5240" w:rsidRDefault="006B5240" w:rsidP="006B5240">
      <w:pPr>
        <w:numPr>
          <w:ilvl w:val="0"/>
          <w:numId w:val="14"/>
        </w:numPr>
        <w:jc w:val="both"/>
        <w:rPr>
          <w:rFonts w:ascii="Arial" w:hAnsi="Arial"/>
        </w:rPr>
      </w:pPr>
      <w:r w:rsidRPr="006B5240">
        <w:rPr>
          <w:rFonts w:ascii="Arial" w:hAnsi="Arial"/>
        </w:rPr>
        <w:t>16.6.2.10 NR SA FR1-FR1 Event triggered reporting tests with additional mandatory gap pattern for 2 Rx UE</w:t>
      </w:r>
    </w:p>
    <w:p w:rsidR="006B5240" w:rsidRPr="002459B6" w:rsidRDefault="006B5240" w:rsidP="006B5240">
      <w:pPr>
        <w:numPr>
          <w:ilvl w:val="0"/>
          <w:numId w:val="14"/>
        </w:numPr>
        <w:jc w:val="both"/>
        <w:rPr>
          <w:rFonts w:ascii="Arial" w:hAnsi="Arial"/>
        </w:rPr>
      </w:pPr>
      <w:r w:rsidRPr="006B5240">
        <w:rPr>
          <w:rFonts w:ascii="Arial" w:hAnsi="Arial"/>
        </w:rPr>
        <w:t>16.6.2.12 NR SA FR1-FR1 Event triggered reporting tests for FR1 when DRX is used for 2 Rx UE</w:t>
      </w:r>
    </w:p>
    <w:p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w:t>
      </w:r>
      <w:r w:rsidR="00380E63">
        <w:rPr>
          <w:b/>
          <w:noProof w:val="0"/>
        </w:rPr>
        <w:t>2</w:t>
      </w:r>
      <w:r w:rsidR="00631B60">
        <w:rPr>
          <w:b/>
          <w:noProof w:val="0"/>
        </w:rPr>
        <w:t>.1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lastRenderedPageBreak/>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15</w:t>
      </w:r>
      <w:r w:rsidR="00B545CD">
        <w:rPr>
          <w:rFonts w:ascii="Arial" w:hAnsi="Arial"/>
        </w:rPr>
        <w:t>.</w:t>
      </w:r>
      <w:r w:rsidR="00E23279">
        <w:rPr>
          <w:rFonts w:ascii="Arial" w:hAnsi="Arial"/>
        </w:rPr>
        <w:t>8</w:t>
      </w:r>
      <w:r w:rsidR="00B545CD">
        <w:rPr>
          <w:rFonts w:ascii="Arial" w:hAnsi="Arial"/>
        </w:rPr>
        <w:t>.0</w:t>
      </w:r>
      <w:r w:rsidR="002F704B">
        <w:rPr>
          <w:rFonts w:ascii="Arial" w:hAnsi="Arial"/>
        </w:rPr>
        <w:t>, with updates to Io values</w:t>
      </w:r>
      <w:r w:rsidR="006F0518">
        <w:rPr>
          <w:rFonts w:ascii="Arial" w:hAnsi="Arial"/>
        </w:rPr>
        <w:t>, time periods</w:t>
      </w:r>
      <w:r w:rsidR="002F704B">
        <w:rPr>
          <w:rFonts w:ascii="Arial" w:hAnsi="Arial"/>
        </w:rPr>
        <w:t xml:space="preserve"> </w:t>
      </w:r>
      <w:r w:rsidR="006F0518">
        <w:rPr>
          <w:rFonts w:ascii="Arial" w:hAnsi="Arial"/>
        </w:rPr>
        <w:t xml:space="preserve">and Test Requirements </w:t>
      </w:r>
      <w:r w:rsidR="002F704B">
        <w:rPr>
          <w:rFonts w:ascii="Arial" w:hAnsi="Arial"/>
        </w:rPr>
        <w:t>shown in yellow highlight</w:t>
      </w:r>
      <w:r w:rsidR="00AE6916" w:rsidRPr="00AE6916">
        <w:rPr>
          <w:rFonts w:ascii="Arial" w:hAnsi="Arial"/>
        </w:rPr>
        <w:t>.</w:t>
      </w:r>
      <w:r w:rsidR="00066E05">
        <w:rPr>
          <w:rFonts w:ascii="Arial" w:hAnsi="Arial"/>
        </w:rPr>
        <w:t xml:space="preserve"> </w:t>
      </w:r>
    </w:p>
    <w:p w:rsidR="002A7DF6" w:rsidRPr="006F080B" w:rsidRDefault="002A7DF6" w:rsidP="002A7DF6">
      <w:pPr>
        <w:pStyle w:val="4"/>
        <w:rPr>
          <w:rFonts w:eastAsia="宋体"/>
          <w:highlight w:val="lightGray"/>
        </w:rPr>
      </w:pPr>
      <w:r w:rsidRPr="006F080B">
        <w:rPr>
          <w:highlight w:val="lightGray"/>
        </w:rPr>
        <w:t>A.4.6.2.1</w:t>
      </w:r>
      <w:r w:rsidRPr="006F080B">
        <w:rPr>
          <w:highlight w:val="lightGray"/>
        </w:rPr>
        <w:tab/>
        <w:t>EN-DC event triggered reporting tests for FR1 cell without SSB time index detection when DRX is not used</w:t>
      </w:r>
    </w:p>
    <w:p w:rsidR="002A7DF6" w:rsidRPr="006F080B" w:rsidRDefault="002A7DF6" w:rsidP="002A7DF6">
      <w:pPr>
        <w:pStyle w:val="5"/>
        <w:rPr>
          <w:highlight w:val="lightGray"/>
        </w:rPr>
      </w:pPr>
      <w:r w:rsidRPr="006F080B">
        <w:rPr>
          <w:highlight w:val="lightGray"/>
        </w:rPr>
        <w:t>A.4.6.2.1.1</w:t>
      </w:r>
      <w:r w:rsidRPr="006F080B">
        <w:rPr>
          <w:highlight w:val="lightGray"/>
        </w:rPr>
        <w:tab/>
        <w:t>Test Purpose and Environment</w:t>
      </w:r>
    </w:p>
    <w:p w:rsidR="002A7DF6" w:rsidRPr="006F080B" w:rsidRDefault="002A7DF6" w:rsidP="002A7DF6">
      <w:pPr>
        <w:rPr>
          <w:rFonts w:cs="v4.2.0"/>
          <w:highlight w:val="lightGray"/>
        </w:rPr>
      </w:pPr>
      <w:r w:rsidRPr="006F080B">
        <w:rPr>
          <w:rFonts w:cs="v4.2.0"/>
          <w:highlight w:val="lightGray"/>
        </w:rPr>
        <w:t>The purpose of this test is to verify that the UE makes correct reporting of an event. This test will partly verify the EN-DC inter-frequency NR cell search requirements in clause 9.3.4.</w:t>
      </w:r>
    </w:p>
    <w:p w:rsidR="002A7DF6" w:rsidRPr="006F080B" w:rsidRDefault="002A7DF6" w:rsidP="002A7DF6">
      <w:pPr>
        <w:rPr>
          <w:rFonts w:cs="v4.2.0"/>
          <w:highlight w:val="lightGray"/>
        </w:rPr>
      </w:pPr>
      <w:r w:rsidRPr="006F080B">
        <w:rPr>
          <w:rFonts w:cs="v4.2.0"/>
          <w:highlight w:val="lightGray"/>
        </w:rPr>
        <w:t xml:space="preserve">In this test, there are three cells: LTE cell 1 as </w:t>
      </w:r>
      <w:proofErr w:type="spellStart"/>
      <w:r w:rsidRPr="006F080B">
        <w:rPr>
          <w:rFonts w:cs="v4.2.0"/>
          <w:highlight w:val="lightGray"/>
        </w:rPr>
        <w:t>PCell</w:t>
      </w:r>
      <w:proofErr w:type="spellEnd"/>
      <w:r w:rsidRPr="006F080B">
        <w:rPr>
          <w:rFonts w:cs="v4.2.0"/>
          <w:highlight w:val="lightGray"/>
        </w:rPr>
        <w:t xml:space="preserve"> on E-</w:t>
      </w:r>
      <w:proofErr w:type="spellStart"/>
      <w:r w:rsidRPr="006F080B">
        <w:rPr>
          <w:rFonts w:cs="v4.2.0"/>
          <w:highlight w:val="lightGray"/>
        </w:rPr>
        <w:t>UTRA</w:t>
      </w:r>
      <w:proofErr w:type="spellEnd"/>
      <w:r w:rsidRPr="006F080B">
        <w:rPr>
          <w:rFonts w:cs="v4.2.0"/>
          <w:highlight w:val="lightGray"/>
        </w:rPr>
        <w:t xml:space="preserve"> RF channel 1, NR cell 2 as </w:t>
      </w:r>
      <w:proofErr w:type="spellStart"/>
      <w:r w:rsidRPr="006F080B">
        <w:rPr>
          <w:rFonts w:cs="v4.2.0"/>
          <w:highlight w:val="lightGray"/>
        </w:rPr>
        <w:t>PSCell</w:t>
      </w:r>
      <w:proofErr w:type="spellEnd"/>
      <w:r w:rsidRPr="006F080B">
        <w:rPr>
          <w:rFonts w:cs="v4.2.0"/>
          <w:highlight w:val="lightGray"/>
        </w:rPr>
        <w:t xml:space="preserve"> in FR1 on NR RF channel 1 and NR cell 3 as neighbour cell in FR1 on NR RF channel 2.  The test parameters and configurations are given in Tables A.4.6.2.1.1-1, A.4.6.2.1.1-2, and A.4.6.2.1.1-3.</w:t>
      </w:r>
    </w:p>
    <w:p w:rsidR="002A7DF6" w:rsidRPr="006F080B" w:rsidRDefault="002A7DF6" w:rsidP="002A7DF6">
      <w:pPr>
        <w:rPr>
          <w:rFonts w:cs="v4.2.0"/>
          <w:highlight w:val="lightGray"/>
        </w:rPr>
      </w:pPr>
      <w:r w:rsidRPr="006F080B">
        <w:rPr>
          <w:rFonts w:cs="v4.2.0"/>
          <w:highlight w:val="lightGray"/>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2A7DF6" w:rsidRPr="006F080B" w:rsidRDefault="002A7DF6" w:rsidP="002A7DF6">
      <w:pPr>
        <w:rPr>
          <w:rFonts w:cs="v4.2.0"/>
          <w:highlight w:val="lightGray"/>
        </w:rPr>
      </w:pPr>
      <w:r w:rsidRPr="006F080B">
        <w:rPr>
          <w:rFonts w:cs="v4.2.0"/>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2A7DF6" w:rsidRPr="006F080B" w:rsidRDefault="002A7DF6" w:rsidP="002A7DF6">
      <w:pPr>
        <w:rPr>
          <w:highlight w:val="lightGray"/>
        </w:rPr>
      </w:pPr>
      <w:r w:rsidRPr="006F080B">
        <w:rPr>
          <w:rFonts w:cs="v4.2.0"/>
          <w:highlight w:val="lightGray"/>
        </w:rPr>
        <w:t>The configuration of LTE cell 1 is defined in table A.3.7.2.1-1.</w:t>
      </w:r>
      <w:r w:rsidRPr="006F080B">
        <w:rPr>
          <w:highlight w:val="lightGray"/>
        </w:rPr>
        <w:t xml:space="preserve"> Supported test configurations are shown in table A.4.6.2.1.1-1.</w:t>
      </w:r>
    </w:p>
    <w:p w:rsidR="002A7DF6" w:rsidRPr="006F080B" w:rsidRDefault="002A7DF6" w:rsidP="002A7DF6">
      <w:pPr>
        <w:pStyle w:val="TH"/>
        <w:rPr>
          <w:highlight w:val="lightGray"/>
        </w:rPr>
      </w:pPr>
      <w:r w:rsidRPr="006F080B">
        <w:rPr>
          <w:highlight w:val="lightGray"/>
        </w:rPr>
        <w:t xml:space="preserve">Table A.4.6.2.1.1-1: </w:t>
      </w:r>
      <w:r w:rsidRPr="006F080B">
        <w:rPr>
          <w:highlight w:val="lightGray"/>
          <w:lang w:eastAsia="zh-CN"/>
        </w:rPr>
        <w:t xml:space="preserve">EN-DC </w:t>
      </w:r>
      <w:r w:rsidRPr="006F080B">
        <w:rPr>
          <w:highlight w:val="lightGray"/>
        </w:rPr>
        <w:t>event triggered reporting</w:t>
      </w:r>
      <w:r w:rsidRPr="006F080B">
        <w:rPr>
          <w:highlight w:val="lightGray"/>
          <w:lang w:eastAsia="zh-CN"/>
        </w:rPr>
        <w:t xml:space="preserve"> tests</w:t>
      </w:r>
      <w:r w:rsidRPr="006F080B">
        <w:rPr>
          <w:highlight w:val="lightGray"/>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7DF6" w:rsidRPr="006F080B" w:rsidTr="002A7DF6">
        <w:trPr>
          <w:jc w:val="center"/>
        </w:trPr>
        <w:tc>
          <w:tcPr>
            <w:tcW w:w="237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4" w:lineRule="auto"/>
              <w:rPr>
                <w:highlight w:val="lightGray"/>
                <w:lang w:eastAsia="zh-CN"/>
              </w:rPr>
            </w:pPr>
            <w:r w:rsidRPr="006F080B">
              <w:rPr>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4" w:lineRule="auto"/>
              <w:rPr>
                <w:highlight w:val="lightGray"/>
                <w:lang w:eastAsia="zh-CN"/>
              </w:rPr>
            </w:pPr>
            <w:r w:rsidRPr="006F080B">
              <w:rPr>
                <w:highlight w:val="lightGray"/>
                <w:lang w:eastAsia="zh-CN"/>
              </w:rPr>
              <w:t>Description</w:t>
            </w:r>
          </w:p>
        </w:tc>
      </w:tr>
      <w:tr w:rsidR="002A7DF6" w:rsidRPr="006F080B" w:rsidTr="002A7DF6">
        <w:trPr>
          <w:jc w:val="center"/>
        </w:trPr>
        <w:tc>
          <w:tcPr>
            <w:tcW w:w="237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LTE FDD, NR 15 kHz SSB SCS, 10 MHz bandwidth, FDD duplex mode</w:t>
            </w:r>
          </w:p>
        </w:tc>
      </w:tr>
      <w:tr w:rsidR="002A7DF6" w:rsidRPr="006F080B" w:rsidTr="002A7DF6">
        <w:trPr>
          <w:jc w:val="center"/>
        </w:trPr>
        <w:tc>
          <w:tcPr>
            <w:tcW w:w="237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LTE FDD, NR 15 kHz SSB SCS, 10 MHz bandwidth, TDD duplex mode</w:t>
            </w:r>
          </w:p>
        </w:tc>
      </w:tr>
      <w:tr w:rsidR="002A7DF6" w:rsidRPr="006F080B" w:rsidTr="002A7DF6">
        <w:trPr>
          <w:jc w:val="center"/>
        </w:trPr>
        <w:tc>
          <w:tcPr>
            <w:tcW w:w="237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LTE FDD, NR 30kHz SSB SCS, 40 MHz bandwidth, TDD duplex mode</w:t>
            </w:r>
          </w:p>
        </w:tc>
      </w:tr>
      <w:tr w:rsidR="002A7DF6" w:rsidRPr="006F080B" w:rsidTr="002A7DF6">
        <w:trPr>
          <w:jc w:val="center"/>
        </w:trPr>
        <w:tc>
          <w:tcPr>
            <w:tcW w:w="237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4</w:t>
            </w:r>
          </w:p>
        </w:tc>
        <w:tc>
          <w:tcPr>
            <w:tcW w:w="74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LTE TDD, NR 15 kHz SSB SCS, 10 MHz bandwidth, FDD duplex mode</w:t>
            </w:r>
          </w:p>
        </w:tc>
      </w:tr>
      <w:tr w:rsidR="002A7DF6" w:rsidRPr="006F080B" w:rsidTr="002A7DF6">
        <w:trPr>
          <w:jc w:val="center"/>
        </w:trPr>
        <w:tc>
          <w:tcPr>
            <w:tcW w:w="237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5</w:t>
            </w:r>
          </w:p>
        </w:tc>
        <w:tc>
          <w:tcPr>
            <w:tcW w:w="74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LTE TDD, NR 15 kHz SSB SCS, 10 MHz bandwidth, TDD duplex mode</w:t>
            </w:r>
          </w:p>
        </w:tc>
      </w:tr>
      <w:tr w:rsidR="002A7DF6" w:rsidRPr="006F080B" w:rsidTr="002A7DF6">
        <w:trPr>
          <w:jc w:val="center"/>
        </w:trPr>
        <w:tc>
          <w:tcPr>
            <w:tcW w:w="237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6</w:t>
            </w:r>
          </w:p>
        </w:tc>
        <w:tc>
          <w:tcPr>
            <w:tcW w:w="74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spacing w:line="254" w:lineRule="auto"/>
              <w:rPr>
                <w:highlight w:val="lightGray"/>
                <w:lang w:eastAsia="zh-CN"/>
              </w:rPr>
            </w:pPr>
            <w:r w:rsidRPr="006F080B">
              <w:rPr>
                <w:highlight w:val="lightGray"/>
                <w:lang w:eastAsia="zh-CN"/>
              </w:rPr>
              <w:t>LTE TDD, NR 30kHz SSB SCS, 40 MHz bandwidth, TDD duplex mode</w:t>
            </w:r>
          </w:p>
        </w:tc>
      </w:tr>
      <w:tr w:rsidR="002A7DF6" w:rsidRPr="006F080B" w:rsidTr="002A7DF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N"/>
              <w:spacing w:line="254" w:lineRule="auto"/>
              <w:rPr>
                <w:highlight w:val="lightGray"/>
                <w:lang w:eastAsia="zh-CN"/>
              </w:rPr>
            </w:pPr>
            <w:r w:rsidRPr="006F080B">
              <w:rPr>
                <w:highlight w:val="lightGray"/>
                <w:lang w:eastAsia="zh-CN"/>
              </w:rPr>
              <w:t xml:space="preserve">Note 1: </w:t>
            </w:r>
            <w:r w:rsidRPr="006F080B">
              <w:rPr>
                <w:highlight w:val="lightGray"/>
                <w:lang w:eastAsia="zh-CN"/>
              </w:rPr>
              <w:tab/>
              <w:t>The UE is only required to be tested in one of the supported test configurations</w:t>
            </w:r>
          </w:p>
          <w:p w:rsidR="002A7DF6" w:rsidRPr="006F080B" w:rsidRDefault="002A7DF6">
            <w:pPr>
              <w:pStyle w:val="TAN"/>
              <w:spacing w:line="254" w:lineRule="auto"/>
              <w:rPr>
                <w:highlight w:val="lightGray"/>
                <w:lang w:eastAsia="zh-CN"/>
              </w:rPr>
            </w:pPr>
            <w:r w:rsidRPr="006F080B">
              <w:rPr>
                <w:highlight w:val="lightGray"/>
                <w:lang w:eastAsia="zh-CN"/>
              </w:rPr>
              <w:t xml:space="preserve">Note 2: </w:t>
            </w:r>
            <w:r w:rsidRPr="006F080B">
              <w:rPr>
                <w:highlight w:val="lightGray"/>
                <w:lang w:eastAsia="zh-CN"/>
              </w:rPr>
              <w:tab/>
              <w:t>target NR cell3 has the same SCS, BW and duplex mode as NR serving cell2</w:t>
            </w:r>
          </w:p>
        </w:tc>
      </w:tr>
    </w:tbl>
    <w:p w:rsidR="002A7DF6" w:rsidRPr="006F080B" w:rsidRDefault="002A7DF6" w:rsidP="002A7DF6">
      <w:pPr>
        <w:rPr>
          <w:rFonts w:eastAsia="宋体" w:cs="v4.2.0"/>
          <w:highlight w:val="lightGray"/>
        </w:rPr>
      </w:pPr>
    </w:p>
    <w:p w:rsidR="002A7DF6" w:rsidRPr="006F080B" w:rsidRDefault="002A7DF6" w:rsidP="002A7DF6">
      <w:pPr>
        <w:pStyle w:val="TH"/>
        <w:rPr>
          <w:highlight w:val="lightGray"/>
        </w:rPr>
      </w:pPr>
      <w:r w:rsidRPr="006F080B">
        <w:rPr>
          <w:rFonts w:cs="v4.2.0"/>
          <w:highlight w:val="lightGray"/>
        </w:rPr>
        <w:t>Table A.4.6.2.1.1-2: General test parameters for EN-DC inter-frequency event triggered reporting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A7DF6" w:rsidRPr="006F080B" w:rsidTr="002A7DF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Arial"/>
                <w:highlight w:val="lightGray"/>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Arial"/>
                <w:highlight w:val="lightGray"/>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Arial"/>
                <w:highlight w:val="lightGray"/>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Arial"/>
                <w:highlight w:val="lightGray"/>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Arial"/>
                <w:highlight w:val="lightGray"/>
                <w:lang w:eastAsia="zh-CN"/>
              </w:rPr>
              <w:t>Comment</w:t>
            </w:r>
          </w:p>
        </w:tc>
      </w:tr>
      <w:tr w:rsidR="002A7DF6" w:rsidRPr="006F080B" w:rsidTr="002A7DF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Arial"/>
                <w:b/>
                <w:sz w:val="18"/>
                <w:highlight w:val="lightGray"/>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Arial"/>
                <w:b/>
                <w:sz w:val="18"/>
                <w:highlight w:val="lightGray"/>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Arial"/>
                <w:b/>
                <w:sz w:val="18"/>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Arial"/>
                <w:highlight w:val="lightGray"/>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Arial"/>
                <w:highlight w:val="lightGray"/>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Arial"/>
                <w:b/>
                <w:sz w:val="18"/>
                <w:highlight w:val="lightGray"/>
                <w:lang w:eastAsia="zh-CN"/>
              </w:rPr>
            </w:pPr>
          </w:p>
        </w:tc>
      </w:tr>
      <w:tr w:rsidR="002A7DF6" w:rsidRPr="006F080B" w:rsidTr="002A7DF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val="it-IT" w:eastAsia="zh-CN"/>
              </w:rPr>
            </w:pPr>
            <w:r w:rsidRPr="006F080B">
              <w:rPr>
                <w:rFonts w:cs="v4.2.0"/>
                <w:b w:val="0"/>
                <w:highlight w:val="lightGray"/>
                <w:lang w:val="it-IT" w:eastAsia="zh-CN"/>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H"/>
              <w:spacing w:line="256" w:lineRule="auto"/>
              <w:rPr>
                <w:rFonts w:cs="Arial"/>
                <w:highlight w:val="lightGray"/>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v4.2.0"/>
                <w:b w:val="0"/>
                <w:bCs/>
                <w:highlight w:val="lightGray"/>
                <w:lang w:eastAsia="zh-CN"/>
              </w:rPr>
              <w:t>1</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Arial"/>
                <w:highlight w:val="lightGray"/>
                <w:lang w:eastAsia="zh-CN"/>
              </w:rPr>
            </w:pPr>
            <w:r w:rsidRPr="006F080B">
              <w:rPr>
                <w:rFonts w:cs="v4.2.0"/>
                <w:b w:val="0"/>
                <w:bCs/>
                <w:highlight w:val="lightGray"/>
                <w:lang w:eastAsia="zh-CN"/>
              </w:rPr>
              <w:t xml:space="preserve">One E-UTRAN TDD carrier frequencies </w:t>
            </w:r>
            <w:proofErr w:type="gramStart"/>
            <w:r w:rsidRPr="006F080B">
              <w:rPr>
                <w:rFonts w:cs="v4.2.0"/>
                <w:b w:val="0"/>
                <w:bCs/>
                <w:highlight w:val="lightGray"/>
                <w:lang w:eastAsia="zh-CN"/>
              </w:rPr>
              <w:t>is</w:t>
            </w:r>
            <w:proofErr w:type="gramEnd"/>
            <w:r w:rsidRPr="006F080B">
              <w:rPr>
                <w:rFonts w:cs="v4.2.0"/>
                <w:b w:val="0"/>
                <w:bCs/>
                <w:highlight w:val="lightGray"/>
                <w:lang w:eastAsia="zh-CN"/>
              </w:rPr>
              <w:t xml:space="preserve"> used.</w:t>
            </w:r>
          </w:p>
        </w:tc>
      </w:tr>
      <w:tr w:rsidR="002A7DF6" w:rsidRPr="006F080B" w:rsidTr="002A7DF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v4.2.0"/>
                <w:b w:val="0"/>
                <w:highlight w:val="lightGray"/>
                <w:lang w:val="it-IT" w:eastAsia="zh-CN"/>
              </w:rPr>
            </w:pPr>
            <w:r w:rsidRPr="006F080B">
              <w:rPr>
                <w:rFonts w:cs="v4.2.0"/>
                <w:b w:val="0"/>
                <w:highlight w:val="lightGray"/>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H"/>
              <w:spacing w:line="256" w:lineRule="auto"/>
              <w:rPr>
                <w:rFonts w:cs="Arial"/>
                <w:highlight w:val="lightGray"/>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spacing w:line="256" w:lineRule="auto"/>
              <w:rPr>
                <w:rFonts w:cs="v4.2.0"/>
                <w:b w:val="0"/>
                <w:bCs/>
                <w:highlight w:val="lightGray"/>
                <w:lang w:eastAsia="zh-CN"/>
              </w:rPr>
            </w:pPr>
            <w:r w:rsidRPr="006F080B">
              <w:rPr>
                <w:rFonts w:cs="v4.2.0"/>
                <w:b w:val="0"/>
                <w:bCs/>
                <w:highlight w:val="lightGray"/>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H"/>
              <w:spacing w:line="256" w:lineRule="auto"/>
              <w:rPr>
                <w:rFonts w:cs="v4.2.0"/>
                <w:b w:val="0"/>
                <w:bCs/>
                <w:highlight w:val="lightGray"/>
                <w:lang w:eastAsia="zh-CN"/>
              </w:rPr>
            </w:pPr>
            <w:r w:rsidRPr="006F080B">
              <w:rPr>
                <w:rFonts w:cs="v4.2.0"/>
                <w:b w:val="0"/>
                <w:bCs/>
                <w:highlight w:val="lightGray"/>
                <w:lang w:eastAsia="zh-CN"/>
              </w:rPr>
              <w:t>Two FR1 NR carrier frequencies is used.</w:t>
            </w:r>
          </w:p>
          <w:p w:rsidR="002A7DF6" w:rsidRPr="006F080B" w:rsidRDefault="002A7DF6">
            <w:pPr>
              <w:pStyle w:val="TAH"/>
              <w:spacing w:line="256" w:lineRule="auto"/>
              <w:rPr>
                <w:rFonts w:cs="v4.2.0"/>
                <w:b w:val="0"/>
                <w:bCs/>
                <w:highlight w:val="lightGray"/>
                <w:lang w:eastAsia="zh-CN"/>
              </w:rPr>
            </w:pPr>
          </w:p>
        </w:tc>
      </w:tr>
      <w:tr w:rsidR="002A7DF6" w:rsidRPr="006F080B" w:rsidTr="002A7DF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LTE Cell 1 (</w:t>
            </w:r>
            <w:proofErr w:type="spellStart"/>
            <w:r w:rsidRPr="006F080B">
              <w:rPr>
                <w:rFonts w:cs="Arial"/>
                <w:highlight w:val="lightGray"/>
                <w:lang w:eastAsia="zh-CN"/>
              </w:rPr>
              <w:t>PCell</w:t>
            </w:r>
            <w:proofErr w:type="spellEnd"/>
            <w:r w:rsidRPr="006F080B">
              <w:rPr>
                <w:rFonts w:cs="Arial"/>
                <w:highlight w:val="lightGray"/>
                <w:lang w:eastAsia="zh-CN"/>
              </w:rPr>
              <w:t>) and NR cell 2 (</w:t>
            </w:r>
            <w:proofErr w:type="spellStart"/>
            <w:r w:rsidRPr="006F080B">
              <w:rPr>
                <w:rFonts w:cs="Arial"/>
                <w:highlight w:val="lightGray"/>
                <w:lang w:eastAsia="zh-CN"/>
              </w:rPr>
              <w:t>PScell</w:t>
            </w:r>
            <w:proofErr w:type="spellEnd"/>
            <w:r w:rsidRPr="006F080B">
              <w:rPr>
                <w:rFonts w:cs="Arial"/>
                <w:highlight w:val="lightGray"/>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 xml:space="preserve">LTE Cell 1 is on </w:t>
            </w:r>
            <w:r w:rsidRPr="006F080B">
              <w:rPr>
                <w:rFonts w:cs="v4.2.0"/>
                <w:highlight w:val="lightGray"/>
                <w:lang w:val="it-IT" w:eastAsia="zh-CN"/>
              </w:rPr>
              <w:t xml:space="preserve">E-UTRA </w:t>
            </w:r>
            <w:r w:rsidRPr="006F080B">
              <w:rPr>
                <w:rFonts w:cs="Arial"/>
                <w:highlight w:val="lightGray"/>
                <w:lang w:eastAsia="zh-CN"/>
              </w:rPr>
              <w:t>RF channel number 1.</w:t>
            </w:r>
          </w:p>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 xml:space="preserve">NR Cell 2 is on </w:t>
            </w:r>
            <w:r w:rsidRPr="006F080B">
              <w:rPr>
                <w:rFonts w:cs="v4.2.0"/>
                <w:highlight w:val="lightGray"/>
                <w:lang w:val="it-IT" w:eastAsia="zh-CN"/>
              </w:rPr>
              <w:t xml:space="preserve">NR RF channel </w:t>
            </w:r>
            <w:r w:rsidRPr="006F080B">
              <w:rPr>
                <w:rFonts w:cs="Arial"/>
                <w:highlight w:val="lightGray"/>
                <w:lang w:eastAsia="zh-CN"/>
              </w:rPr>
              <w:t xml:space="preserve">number </w:t>
            </w:r>
            <w:r w:rsidRPr="006F080B">
              <w:rPr>
                <w:rFonts w:cs="v4.2.0"/>
                <w:highlight w:val="lightGray"/>
                <w:lang w:val="it-IT" w:eastAsia="zh-CN"/>
              </w:rPr>
              <w:t>1.</w:t>
            </w:r>
          </w:p>
        </w:tc>
      </w:tr>
      <w:tr w:rsidR="002A7DF6" w:rsidRPr="006F080B" w:rsidTr="002A7DF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NR cell 3</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NR cell 3 is</w:t>
            </w:r>
            <w:r w:rsidRPr="006F080B">
              <w:rPr>
                <w:rFonts w:cs="v4.2.0"/>
                <w:highlight w:val="lightGray"/>
                <w:lang w:val="it-IT" w:eastAsia="zh-CN"/>
              </w:rPr>
              <w:t xml:space="preserve"> on NR RF channel </w:t>
            </w:r>
            <w:r w:rsidRPr="006F080B">
              <w:rPr>
                <w:rFonts w:cs="Arial"/>
                <w:highlight w:val="lightGray"/>
                <w:lang w:eastAsia="zh-CN"/>
              </w:rPr>
              <w:t xml:space="preserve">number </w:t>
            </w:r>
            <w:r w:rsidRPr="006F080B">
              <w:rPr>
                <w:rFonts w:cs="v4.2.0"/>
                <w:highlight w:val="lightGray"/>
                <w:lang w:val="it-IT" w:eastAsia="zh-CN"/>
              </w:rPr>
              <w:t>2.</w:t>
            </w:r>
          </w:p>
        </w:tc>
      </w:tr>
      <w:tr w:rsidR="002A7DF6" w:rsidRPr="006F080B" w:rsidTr="002A7DF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4</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As specified in clause 9.1.2-1.</w:t>
            </w:r>
          </w:p>
          <w:p w:rsidR="002A7DF6" w:rsidRPr="006F080B" w:rsidRDefault="002A7DF6">
            <w:pPr>
              <w:pStyle w:val="TAL"/>
              <w:spacing w:line="256" w:lineRule="auto"/>
              <w:rPr>
                <w:rFonts w:cs="Arial"/>
                <w:highlight w:val="lightGray"/>
                <w:lang w:eastAsia="zh-CN"/>
              </w:rPr>
            </w:pPr>
          </w:p>
        </w:tc>
      </w:tr>
      <w:tr w:rsidR="002A7DF6" w:rsidRPr="006F080B" w:rsidTr="002A7DF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v4.2.0"/>
                <w:highlight w:val="lightGray"/>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9</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r>
      <w:tr w:rsidR="002A7DF6" w:rsidRPr="006F080B" w:rsidTr="002A7DF6">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rsidR="002A7DF6" w:rsidRPr="006F080B" w:rsidRDefault="002A7DF6">
            <w:pPr>
              <w:pStyle w:val="TAH"/>
              <w:spacing w:line="256" w:lineRule="auto"/>
              <w:jc w:val="left"/>
              <w:rPr>
                <w:rFonts w:cs="v4.2.0"/>
                <w:highlight w:val="lightGray"/>
                <w:lang w:val="it-IT" w:eastAsia="zh-CN"/>
              </w:rPr>
            </w:pPr>
            <w:r w:rsidRPr="006F080B">
              <w:rPr>
                <w:rFonts w:cs="v4.2.0"/>
                <w:b w:val="0"/>
                <w:highlight w:val="lightGray"/>
                <w:lang w:val="it-IT" w:eastAsia="zh-CN"/>
              </w:rPr>
              <w:t>SMTC-SSB parameters</w:t>
            </w:r>
          </w:p>
          <w:p w:rsidR="002A7DF6" w:rsidRPr="006F080B" w:rsidRDefault="002A7DF6">
            <w:pPr>
              <w:pStyle w:val="TAL"/>
              <w:spacing w:line="256" w:lineRule="auto"/>
              <w:rPr>
                <w:rFonts w:cs="v4.2.0"/>
                <w:b/>
                <w:highlight w:val="lightGray"/>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As specified in clause A.3.10.1</w:t>
            </w:r>
          </w:p>
        </w:tc>
      </w:tr>
      <w:tr w:rsidR="002A7DF6" w:rsidRPr="006F080B" w:rsidTr="002A7DF6">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b/>
                <w:sz w:val="18"/>
                <w:highlight w:val="lightGray"/>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As specified in clause A.3.10.1</w:t>
            </w:r>
          </w:p>
        </w:tc>
      </w:tr>
      <w:tr w:rsidR="002A7DF6" w:rsidRPr="006F080B" w:rsidTr="002A7DF6">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b/>
                <w:sz w:val="18"/>
                <w:highlight w:val="lightGray"/>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As specified in clause A.3.10.1</w:t>
            </w:r>
          </w:p>
        </w:tc>
      </w:tr>
      <w:tr w:rsidR="002A7DF6" w:rsidRPr="006F080B" w:rsidTr="002A7DF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-6</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r>
      <w:tr w:rsidR="002A7DF6" w:rsidRPr="006F080B" w:rsidTr="002A7DF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0</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r>
      <w:tr w:rsidR="002A7DF6" w:rsidRPr="006F080B" w:rsidTr="002A7DF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r>
      <w:tr w:rsidR="002A7DF6" w:rsidRPr="006F080B" w:rsidTr="002A7DF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proofErr w:type="spellStart"/>
            <w:r w:rsidRPr="006F080B">
              <w:rPr>
                <w:rFonts w:cs="Arial"/>
                <w:highlight w:val="lightGray"/>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0</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r>
      <w:tr w:rsidR="002A7DF6" w:rsidRPr="006F080B" w:rsidTr="002A7DF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L3 filtering is not used</w:t>
            </w:r>
          </w:p>
        </w:tc>
      </w:tr>
      <w:tr w:rsidR="002A7DF6" w:rsidRPr="006F080B" w:rsidTr="002A7DF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DRX</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DRX is not used</w:t>
            </w:r>
          </w:p>
        </w:tc>
      </w:tr>
      <w:tr w:rsidR="002A7DF6" w:rsidRPr="006F080B" w:rsidTr="002A7DF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 xml:space="preserve">Time offset between </w:t>
            </w:r>
            <w:proofErr w:type="spellStart"/>
            <w:r w:rsidRPr="006F080B">
              <w:rPr>
                <w:rFonts w:cs="Arial"/>
                <w:highlight w:val="lightGray"/>
                <w:lang w:eastAsia="zh-CN"/>
              </w:rPr>
              <w:t>PCell</w:t>
            </w:r>
            <w:proofErr w:type="spellEnd"/>
            <w:r w:rsidRPr="006F080B">
              <w:rPr>
                <w:rFonts w:cs="Arial"/>
                <w:highlight w:val="lightGray"/>
                <w:lang w:eastAsia="zh-CN"/>
              </w:rPr>
              <w:t xml:space="preserve"> and </w:t>
            </w:r>
            <w:proofErr w:type="spellStart"/>
            <w:r w:rsidRPr="006F080B">
              <w:rPr>
                <w:rFonts w:cs="Arial"/>
                <w:highlight w:val="lightGray"/>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v4.2.0"/>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v4.2.0"/>
                <w:highlight w:val="lightGray"/>
                <w:lang w:eastAsia="zh-CN"/>
              </w:rPr>
              <w:t xml:space="preserve">3 </w:t>
            </w:r>
            <w:r w:rsidRPr="006F080B">
              <w:rPr>
                <w:rFonts w:cs="v4.2.0"/>
                <w:highlight w:val="lightGray"/>
                <w:lang w:eastAsia="zh-CN"/>
              </w:rPr>
              <w:sym w:font="Symbol" w:char="F06D"/>
            </w:r>
            <w:r w:rsidRPr="006F080B">
              <w:rPr>
                <w:rFonts w:cs="v4.2.0"/>
                <w:highlight w:val="lightGray"/>
                <w:lang w:eastAsia="zh-CN"/>
              </w:rPr>
              <w:t>s</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v4.2.0"/>
                <w:highlight w:val="lightGray"/>
                <w:lang w:eastAsia="zh-CN"/>
              </w:rPr>
            </w:pPr>
            <w:r w:rsidRPr="006F080B">
              <w:rPr>
                <w:rFonts w:cs="v4.2.0"/>
                <w:highlight w:val="lightGray"/>
                <w:lang w:eastAsia="zh-CN"/>
              </w:rPr>
              <w:t>Synchronous EN-DC</w:t>
            </w:r>
          </w:p>
        </w:tc>
      </w:tr>
      <w:tr w:rsidR="002A7DF6" w:rsidRPr="006F080B" w:rsidTr="002A7DF6">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v4.2.0"/>
                <w:highlight w:val="lightGray"/>
                <w:lang w:eastAsia="zh-CN"/>
              </w:rPr>
            </w:pPr>
            <w:r w:rsidRPr="006F080B">
              <w:rPr>
                <w:rFonts w:cs="Arial"/>
                <w:highlight w:val="lightGray"/>
                <w:lang w:eastAsia="zh-CN"/>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v4.2.0"/>
                <w:highlight w:val="lightGray"/>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v4.2.0"/>
                <w:highlight w:val="lightGray"/>
                <w:lang w:eastAsia="zh-CN"/>
              </w:rPr>
            </w:pPr>
            <w:r w:rsidRPr="006F080B">
              <w:rPr>
                <w:rFonts w:cs="v4.2.0"/>
                <w:highlight w:val="lightGray"/>
                <w:lang w:eastAsia="zh-CN"/>
              </w:rPr>
              <w:t>Asynchronous cells.</w:t>
            </w:r>
          </w:p>
          <w:p w:rsidR="002A7DF6" w:rsidRPr="006F080B" w:rsidRDefault="002A7DF6">
            <w:pPr>
              <w:pStyle w:val="TAL"/>
              <w:spacing w:line="256" w:lineRule="auto"/>
              <w:rPr>
                <w:rFonts w:cs="Arial"/>
                <w:highlight w:val="lightGray"/>
                <w:lang w:eastAsia="zh-CN"/>
              </w:rPr>
            </w:pPr>
            <w:r w:rsidRPr="006F080B">
              <w:rPr>
                <w:rFonts w:cs="v4.2.0"/>
                <w:highlight w:val="lightGray"/>
                <w:lang w:eastAsia="zh-CN"/>
              </w:rPr>
              <w:t>The timing of Cell 3 is 3ms later than the timing of Cell 2.</w:t>
            </w:r>
          </w:p>
        </w:tc>
      </w:tr>
      <w:tr w:rsidR="002A7DF6" w:rsidRPr="006F080B" w:rsidTr="002A7DF6">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Arial"/>
                <w:sz w:val="18"/>
                <w:highlight w:val="lightGray"/>
                <w:lang w:eastAsia="zh-CN"/>
              </w:rPr>
            </w:pPr>
          </w:p>
        </w:tc>
        <w:tc>
          <w:tcPr>
            <w:tcW w:w="596"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v4.2.0"/>
                <w:highlight w:val="lightGray"/>
                <w:lang w:eastAsia="zh-CN"/>
              </w:rPr>
            </w:pPr>
            <w:r w:rsidRPr="006F080B">
              <w:rPr>
                <w:rFonts w:cs="v4.2.0"/>
                <w:highlight w:val="lightGray"/>
                <w:lang w:eastAsia="zh-CN"/>
              </w:rPr>
              <w:t>3</w:t>
            </w:r>
            <w:r w:rsidRPr="006F080B">
              <w:rPr>
                <w:rFonts w:cs="v4.2.0"/>
                <w:highlight w:val="lightGray"/>
                <w:lang w:eastAsia="zh-CN"/>
              </w:rPr>
              <w:sym w:font="Symbol" w:char="F06D"/>
            </w:r>
            <w:r w:rsidRPr="006F080B">
              <w:rPr>
                <w:rFonts w:cs="v4.2.0"/>
                <w:highlight w:val="lightGray"/>
                <w:lang w:eastAsia="zh-CN"/>
              </w:rPr>
              <w:t>s</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v4.2.0"/>
                <w:highlight w:val="lightGray"/>
                <w:lang w:eastAsia="zh-CN"/>
              </w:rPr>
            </w:pPr>
            <w:r w:rsidRPr="006F080B">
              <w:rPr>
                <w:rFonts w:cs="v4.2.0"/>
                <w:highlight w:val="lightGray"/>
                <w:lang w:eastAsia="zh-CN"/>
              </w:rPr>
              <w:t>Synchronous cells.</w:t>
            </w:r>
          </w:p>
          <w:p w:rsidR="002A7DF6" w:rsidRPr="006F080B" w:rsidRDefault="002A7DF6">
            <w:pPr>
              <w:pStyle w:val="TAL"/>
              <w:spacing w:line="256" w:lineRule="auto"/>
              <w:rPr>
                <w:rFonts w:cs="v4.2.0"/>
                <w:highlight w:val="lightGray"/>
                <w:lang w:eastAsia="zh-CN"/>
              </w:rPr>
            </w:pPr>
          </w:p>
        </w:tc>
      </w:tr>
      <w:tr w:rsidR="002A7DF6" w:rsidRPr="006F080B" w:rsidTr="002A7DF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5</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r>
      <w:tr w:rsidR="002A7DF6" w:rsidRPr="006F080B" w:rsidTr="002A7DF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1</w:t>
            </w:r>
          </w:p>
        </w:tc>
        <w:tc>
          <w:tcPr>
            <w:tcW w:w="1253"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spacing w:line="256" w:lineRule="auto"/>
              <w:rPr>
                <w:rFonts w:cs="Arial"/>
                <w:highlight w:val="lightGray"/>
                <w:lang w:eastAsia="zh-CN"/>
              </w:rPr>
            </w:pPr>
            <w:r w:rsidRPr="006F080B">
              <w:rPr>
                <w:rFonts w:cs="Arial"/>
                <w:highlight w:val="lightGray"/>
                <w:lang w:eastAsia="zh-CN"/>
              </w:rPr>
              <w:t>1</w:t>
            </w:r>
          </w:p>
        </w:tc>
        <w:tc>
          <w:tcPr>
            <w:tcW w:w="3072"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L"/>
              <w:spacing w:line="256" w:lineRule="auto"/>
              <w:rPr>
                <w:rFonts w:cs="Arial"/>
                <w:highlight w:val="lightGray"/>
                <w:lang w:eastAsia="zh-CN"/>
              </w:rPr>
            </w:pPr>
          </w:p>
        </w:tc>
      </w:tr>
    </w:tbl>
    <w:p w:rsidR="002A7DF6" w:rsidRPr="006F080B" w:rsidRDefault="002A7DF6" w:rsidP="002A7DF6">
      <w:pPr>
        <w:rPr>
          <w:rFonts w:eastAsia="宋体"/>
          <w:highlight w:val="lightGray"/>
        </w:rPr>
      </w:pPr>
    </w:p>
    <w:p w:rsidR="002A7DF6" w:rsidRPr="006F080B" w:rsidRDefault="002A7DF6" w:rsidP="002A7DF6">
      <w:pPr>
        <w:pStyle w:val="TH"/>
        <w:rPr>
          <w:highlight w:val="lightGray"/>
        </w:rPr>
      </w:pPr>
      <w:r w:rsidRPr="006F080B">
        <w:rPr>
          <w:rFonts w:cs="v4.2.0"/>
          <w:highlight w:val="lightGray"/>
        </w:rPr>
        <w:t>Table A.4.6.2.1.1-3: Cell specific test parameters for EN-DC inter-frequency event triggered reporting without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2A7DF6" w:rsidRPr="006F080B" w:rsidTr="002A7DF6">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highlight w:val="lightGray"/>
                <w:lang w:eastAsia="zh-CN"/>
              </w:rPr>
            </w:pPr>
            <w:r w:rsidRPr="006F080B">
              <w:rPr>
                <w:rFonts w:cs="Arial"/>
                <w:highlight w:val="lightGray"/>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Cell 3</w:t>
            </w:r>
          </w:p>
        </w:tc>
      </w:tr>
      <w:tr w:rsidR="002A7DF6" w:rsidRPr="006F080B" w:rsidTr="002A7DF6">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Arial"/>
                <w:b/>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Arial"/>
                <w:b/>
                <w:sz w:val="18"/>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b/>
                <w:sz w:val="18"/>
                <w:highlight w:val="lightGray"/>
                <w:lang w:eastAsia="zh-CN"/>
              </w:rPr>
            </w:pPr>
          </w:p>
        </w:tc>
        <w:tc>
          <w:tcPr>
            <w:tcW w:w="985"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T1</w:t>
            </w:r>
          </w:p>
        </w:tc>
        <w:tc>
          <w:tcPr>
            <w:tcW w:w="1070"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T2</w:t>
            </w:r>
          </w:p>
        </w:tc>
        <w:tc>
          <w:tcPr>
            <w:tcW w:w="904"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T1</w:t>
            </w:r>
          </w:p>
        </w:tc>
        <w:tc>
          <w:tcPr>
            <w:tcW w:w="120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H"/>
              <w:keepNext w:val="0"/>
              <w:spacing w:line="256" w:lineRule="auto"/>
              <w:rPr>
                <w:rFonts w:cs="Arial"/>
                <w:highlight w:val="lightGray"/>
                <w:lang w:eastAsia="zh-CN"/>
              </w:rPr>
            </w:pPr>
            <w:r w:rsidRPr="006F080B">
              <w:rPr>
                <w:highlight w:val="lightGray"/>
                <w:lang w:eastAsia="zh-CN"/>
              </w:rPr>
              <w:t>T2</w:t>
            </w: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it-IT" w:eastAsia="zh-CN"/>
              </w:rPr>
            </w:pPr>
            <w:r w:rsidRPr="006F080B">
              <w:rPr>
                <w:highlight w:val="lightGray"/>
                <w:lang w:val="it-IT" w:eastAsia="zh-CN"/>
              </w:rPr>
              <w:t>NR RF Channel Number</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rFonts w:cs="v4.2.0"/>
                <w:highlight w:val="lightGray"/>
                <w:lang w:eastAsia="zh-CN"/>
              </w:rPr>
            </w:pPr>
            <w:r w:rsidRPr="006F080B">
              <w:rPr>
                <w:highlight w:val="lightGray"/>
                <w:lang w:eastAsia="zh-CN"/>
              </w:rPr>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rFonts w:cs="v4.2.0"/>
                <w:highlight w:val="lightGray"/>
                <w:lang w:eastAsia="zh-CN"/>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rFonts w:cs="v4.2.0"/>
                <w:highlight w:val="lightGray"/>
                <w:lang w:eastAsia="zh-CN"/>
              </w:rPr>
              <w:t>2</w:t>
            </w:r>
          </w:p>
        </w:tc>
      </w:tr>
      <w:tr w:rsidR="002A7DF6" w:rsidRPr="006F080B" w:rsidTr="002A7DF6">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highlight w:val="lightGray"/>
                <w:lang w:val="en-US" w:eastAsia="zh-CN"/>
              </w:rPr>
              <w:t>Duplex mode</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rFonts w:cs="v4.2.0"/>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val="en-US" w:eastAsia="zh-CN"/>
              </w:rPr>
            </w:pPr>
            <w:r w:rsidRPr="006F080B">
              <w:rPr>
                <w:highlight w:val="lightGray"/>
                <w:lang w:val="en-US" w:eastAsia="zh-CN"/>
              </w:rPr>
              <w:t>FDD</w:t>
            </w:r>
          </w:p>
        </w:tc>
      </w:tr>
      <w:tr w:rsidR="002A7DF6" w:rsidRPr="006F080B" w:rsidTr="002A7DF6">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val="en-US" w:eastAsia="zh-CN"/>
              </w:rPr>
            </w:pP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rFonts w:cs="v4.2.0"/>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val="en-US" w:eastAsia="zh-CN"/>
              </w:rPr>
            </w:pPr>
            <w:r w:rsidRPr="006F080B">
              <w:rPr>
                <w:highlight w:val="lightGray"/>
                <w:lang w:val="en-US" w:eastAsia="zh-CN"/>
              </w:rPr>
              <w:t>TDD</w:t>
            </w:r>
          </w:p>
        </w:tc>
      </w:tr>
      <w:tr w:rsidR="002A7DF6" w:rsidRPr="006F080B" w:rsidTr="002A7DF6">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proofErr w:type="spellStart"/>
            <w:r w:rsidRPr="006F080B">
              <w:rPr>
                <w:bCs/>
                <w:highlight w:val="lightGray"/>
                <w:lang w:eastAsia="zh-CN"/>
              </w:rPr>
              <w:lastRenderedPageBreak/>
              <w:t>BW</w:t>
            </w:r>
            <w:r w:rsidRPr="006F080B">
              <w:rPr>
                <w:highlight w:val="lightGray"/>
                <w:vertAlign w:val="subscript"/>
                <w:lang w:eastAsia="zh-CN"/>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rFonts w:cs="v4.2.0"/>
                <w:highlight w:val="lightGray"/>
                <w:lang w:eastAsia="zh-CN"/>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szCs w:val="18"/>
                <w:highlight w:val="lightGray"/>
                <w:lang w:val="de-DE" w:eastAsia="zh-CN"/>
              </w:rPr>
            </w:pPr>
            <w:r w:rsidRPr="006F080B">
              <w:rPr>
                <w:szCs w:val="18"/>
                <w:highlight w:val="lightGray"/>
                <w:lang w:eastAsia="zh-CN"/>
              </w:rPr>
              <w:t xml:space="preserve">10: </w:t>
            </w:r>
            <w:proofErr w:type="gramStart"/>
            <w:r w:rsidRPr="006F080B">
              <w:rPr>
                <w:szCs w:val="18"/>
                <w:highlight w:val="lightGray"/>
                <w:lang w:val="de-DE" w:eastAsia="zh-CN"/>
              </w:rPr>
              <w:t>N</w:t>
            </w:r>
            <w:r w:rsidRPr="006F080B">
              <w:rPr>
                <w:szCs w:val="18"/>
                <w:highlight w:val="lightGray"/>
                <w:vertAlign w:val="subscript"/>
                <w:lang w:val="de-DE" w:eastAsia="zh-CN"/>
              </w:rPr>
              <w:t>RB,c</w:t>
            </w:r>
            <w:proofErr w:type="gramEnd"/>
            <w:r w:rsidRPr="006F080B">
              <w:rPr>
                <w:szCs w:val="18"/>
                <w:highlight w:val="lightGray"/>
                <w:lang w:val="de-DE" w:eastAsia="zh-CN"/>
              </w:rPr>
              <w:t xml:space="preserve"> = 52</w:t>
            </w:r>
          </w:p>
        </w:tc>
      </w:tr>
      <w:tr w:rsidR="002A7DF6" w:rsidRPr="006F080B" w:rsidTr="002A7DF6">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szCs w:val="18"/>
                <w:highlight w:val="lightGray"/>
                <w:lang w:eastAsia="zh-CN"/>
              </w:rPr>
            </w:pPr>
            <w:r w:rsidRPr="006F080B">
              <w:rPr>
                <w:szCs w:val="18"/>
                <w:highlight w:val="lightGray"/>
                <w:lang w:eastAsia="zh-CN"/>
              </w:rPr>
              <w:t xml:space="preserve">10: </w:t>
            </w:r>
            <w:proofErr w:type="gramStart"/>
            <w:r w:rsidRPr="006F080B">
              <w:rPr>
                <w:szCs w:val="18"/>
                <w:highlight w:val="lightGray"/>
                <w:lang w:val="de-DE" w:eastAsia="zh-CN"/>
              </w:rPr>
              <w:t>N</w:t>
            </w:r>
            <w:r w:rsidRPr="006F080B">
              <w:rPr>
                <w:szCs w:val="18"/>
                <w:highlight w:val="lightGray"/>
                <w:vertAlign w:val="subscript"/>
                <w:lang w:val="de-DE" w:eastAsia="zh-CN"/>
              </w:rPr>
              <w:t>RB,c</w:t>
            </w:r>
            <w:proofErr w:type="gramEnd"/>
            <w:r w:rsidRPr="006F080B">
              <w:rPr>
                <w:szCs w:val="18"/>
                <w:highlight w:val="lightGray"/>
                <w:lang w:val="de-DE" w:eastAsia="zh-CN"/>
              </w:rPr>
              <w:t xml:space="preserve"> = 52</w:t>
            </w:r>
          </w:p>
        </w:tc>
      </w:tr>
      <w:tr w:rsidR="002A7DF6" w:rsidRPr="006F080B" w:rsidTr="002A7DF6">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szCs w:val="18"/>
                <w:highlight w:val="lightGray"/>
                <w:lang w:eastAsia="zh-CN"/>
              </w:rPr>
            </w:pPr>
            <w:r w:rsidRPr="006F080B">
              <w:rPr>
                <w:szCs w:val="18"/>
                <w:highlight w:val="lightGray"/>
                <w:lang w:eastAsia="zh-CN"/>
              </w:rPr>
              <w:t xml:space="preserve">40: </w:t>
            </w:r>
            <w:proofErr w:type="gramStart"/>
            <w:r w:rsidRPr="006F080B">
              <w:rPr>
                <w:szCs w:val="18"/>
                <w:highlight w:val="lightGray"/>
                <w:lang w:val="de-DE" w:eastAsia="zh-CN"/>
              </w:rPr>
              <w:t>N</w:t>
            </w:r>
            <w:r w:rsidRPr="006F080B">
              <w:rPr>
                <w:szCs w:val="18"/>
                <w:highlight w:val="lightGray"/>
                <w:vertAlign w:val="subscript"/>
                <w:lang w:val="de-DE" w:eastAsia="zh-CN"/>
              </w:rPr>
              <w:t>RB,c</w:t>
            </w:r>
            <w:proofErr w:type="gramEnd"/>
            <w:r w:rsidRPr="006F080B">
              <w:rPr>
                <w:szCs w:val="18"/>
                <w:highlight w:val="lightGray"/>
                <w:lang w:val="de-DE" w:eastAsia="zh-CN"/>
              </w:rPr>
              <w:t xml:space="preserve"> = 106 </w:t>
            </w:r>
          </w:p>
        </w:tc>
      </w:tr>
      <w:tr w:rsidR="002A7DF6" w:rsidRPr="006F080B" w:rsidTr="002A7DF6">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bCs/>
                <w:highlight w:val="lightGray"/>
                <w:lang w:eastAsia="zh-CN"/>
              </w:rPr>
            </w:pPr>
            <w:r w:rsidRPr="006F080B">
              <w:rPr>
                <w:highlight w:val="lightGray"/>
                <w:lang w:val="en-US" w:eastAsia="zh-CN"/>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szCs w:val="18"/>
                <w:highlight w:val="lightGray"/>
                <w:lang w:val="de-DE" w:eastAsia="zh-CN"/>
              </w:rPr>
            </w:pPr>
            <w:r w:rsidRPr="006F080B">
              <w:rPr>
                <w:szCs w:val="18"/>
                <w:highlight w:val="lightGray"/>
                <w:lang w:eastAsia="zh-CN"/>
              </w:rPr>
              <w:t xml:space="preserve">10: </w:t>
            </w:r>
            <w:proofErr w:type="gramStart"/>
            <w:r w:rsidRPr="006F080B">
              <w:rPr>
                <w:szCs w:val="18"/>
                <w:highlight w:val="lightGray"/>
                <w:lang w:val="de-DE" w:eastAsia="zh-CN"/>
              </w:rPr>
              <w:t>N</w:t>
            </w:r>
            <w:r w:rsidRPr="006F080B">
              <w:rPr>
                <w:szCs w:val="18"/>
                <w:highlight w:val="lightGray"/>
                <w:vertAlign w:val="subscript"/>
                <w:lang w:val="de-DE" w:eastAsia="zh-CN"/>
              </w:rPr>
              <w:t>RB,c</w:t>
            </w:r>
            <w:proofErr w:type="gramEnd"/>
            <w:r w:rsidRPr="006F080B">
              <w:rPr>
                <w:szCs w:val="18"/>
                <w:highlight w:val="lightGray"/>
                <w:lang w:val="de-DE" w:eastAsia="zh-CN"/>
              </w:rPr>
              <w:t xml:space="preserve"> = 52</w:t>
            </w:r>
          </w:p>
        </w:tc>
      </w:tr>
      <w:tr w:rsidR="002A7DF6" w:rsidRPr="006F080B" w:rsidTr="002A7DF6">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bCs/>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szCs w:val="18"/>
                <w:highlight w:val="lightGray"/>
                <w:lang w:eastAsia="zh-CN"/>
              </w:rPr>
            </w:pPr>
            <w:r w:rsidRPr="006F080B">
              <w:rPr>
                <w:szCs w:val="18"/>
                <w:highlight w:val="lightGray"/>
                <w:lang w:eastAsia="zh-CN"/>
              </w:rPr>
              <w:t xml:space="preserve">10: </w:t>
            </w:r>
            <w:proofErr w:type="gramStart"/>
            <w:r w:rsidRPr="006F080B">
              <w:rPr>
                <w:szCs w:val="18"/>
                <w:highlight w:val="lightGray"/>
                <w:lang w:val="de-DE" w:eastAsia="zh-CN"/>
              </w:rPr>
              <w:t>N</w:t>
            </w:r>
            <w:r w:rsidRPr="006F080B">
              <w:rPr>
                <w:szCs w:val="18"/>
                <w:highlight w:val="lightGray"/>
                <w:vertAlign w:val="subscript"/>
                <w:lang w:val="de-DE" w:eastAsia="zh-CN"/>
              </w:rPr>
              <w:t>RB,c</w:t>
            </w:r>
            <w:proofErr w:type="gramEnd"/>
            <w:r w:rsidRPr="006F080B">
              <w:rPr>
                <w:szCs w:val="18"/>
                <w:highlight w:val="lightGray"/>
                <w:lang w:val="de-DE" w:eastAsia="zh-CN"/>
              </w:rPr>
              <w:t xml:space="preserve"> = 52</w:t>
            </w:r>
          </w:p>
        </w:tc>
      </w:tr>
      <w:tr w:rsidR="002A7DF6" w:rsidRPr="006F080B" w:rsidTr="002A7DF6">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bCs/>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szCs w:val="18"/>
                <w:highlight w:val="lightGray"/>
                <w:lang w:eastAsia="zh-CN"/>
              </w:rPr>
            </w:pPr>
            <w:r w:rsidRPr="006F080B">
              <w:rPr>
                <w:szCs w:val="18"/>
                <w:highlight w:val="lightGray"/>
                <w:lang w:eastAsia="zh-CN"/>
              </w:rPr>
              <w:t xml:space="preserve">40: </w:t>
            </w:r>
            <w:proofErr w:type="gramStart"/>
            <w:r w:rsidRPr="006F080B">
              <w:rPr>
                <w:szCs w:val="18"/>
                <w:highlight w:val="lightGray"/>
                <w:lang w:val="de-DE" w:eastAsia="zh-CN"/>
              </w:rPr>
              <w:t>N</w:t>
            </w:r>
            <w:r w:rsidRPr="006F080B">
              <w:rPr>
                <w:szCs w:val="18"/>
                <w:highlight w:val="lightGray"/>
                <w:vertAlign w:val="subscript"/>
                <w:lang w:val="de-DE" w:eastAsia="zh-CN"/>
              </w:rPr>
              <w:t>RB,c</w:t>
            </w:r>
            <w:proofErr w:type="gramEnd"/>
            <w:r w:rsidRPr="006F080B">
              <w:rPr>
                <w:szCs w:val="18"/>
                <w:highlight w:val="lightGray"/>
                <w:lang w:val="de-DE" w:eastAsia="zh-CN"/>
              </w:rPr>
              <w:t xml:space="preserve"> = 106 </w:t>
            </w:r>
          </w:p>
        </w:tc>
      </w:tr>
      <w:tr w:rsidR="002A7DF6" w:rsidRPr="006F080B" w:rsidTr="002A7DF6">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bCs/>
                <w:highlight w:val="lightGray"/>
                <w:lang w:eastAsia="zh-CN"/>
              </w:rPr>
            </w:pPr>
            <w:r w:rsidRPr="006F080B">
              <w:rPr>
                <w:bCs/>
                <w:highlight w:val="lightGray"/>
                <w:lang w:eastAsia="zh-CN"/>
              </w:rPr>
              <w:t>TDD configuration</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w:t>
            </w:r>
            <w:r w:rsidRPr="006F080B">
              <w:rPr>
                <w:szCs w:val="18"/>
                <w:highlight w:val="lightGray"/>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TDDConf.1.1</w:t>
            </w:r>
          </w:p>
        </w:tc>
      </w:tr>
      <w:tr w:rsidR="002A7DF6" w:rsidRPr="006F080B" w:rsidTr="002A7DF6">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bCs/>
                <w:sz w:val="18"/>
                <w:highlight w:val="lightGray"/>
                <w:lang w:eastAsia="zh-CN"/>
              </w:rPr>
            </w:pP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w:t>
            </w:r>
            <w:r w:rsidRPr="006F080B">
              <w:rPr>
                <w:szCs w:val="18"/>
                <w:highlight w:val="lightGray"/>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TDDConf.2.1</w:t>
            </w:r>
          </w:p>
        </w:tc>
      </w:tr>
      <w:tr w:rsidR="002A7DF6" w:rsidRPr="006F080B" w:rsidTr="002A7DF6">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bCs/>
                <w:highlight w:val="lightGray"/>
                <w:lang w:eastAsia="zh-CN"/>
              </w:rPr>
            </w:pPr>
            <w:r w:rsidRPr="006F080B">
              <w:rPr>
                <w:bCs/>
                <w:highlight w:val="lightGray"/>
                <w:lang w:eastAsia="zh-CN"/>
              </w:rPr>
              <w:t>Initial DL BWP</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NA</w:t>
            </w:r>
          </w:p>
        </w:tc>
      </w:tr>
      <w:tr w:rsidR="002A7DF6" w:rsidRPr="006F080B" w:rsidTr="002A7DF6">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bCs/>
                <w:highlight w:val="lightGray"/>
                <w:lang w:eastAsia="zh-CN"/>
              </w:rPr>
            </w:pPr>
            <w:r w:rsidRPr="006F080B">
              <w:rPr>
                <w:bCs/>
                <w:highlight w:val="lightGray"/>
                <w:lang w:eastAsia="zh-CN"/>
              </w:rPr>
              <w:t>Initial UL BWP</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NA</w:t>
            </w:r>
          </w:p>
        </w:tc>
      </w:tr>
      <w:tr w:rsidR="002A7DF6" w:rsidRPr="006F080B" w:rsidTr="002A7DF6">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bCs/>
                <w:highlight w:val="lightGray"/>
                <w:lang w:eastAsia="zh-CN"/>
              </w:rPr>
            </w:pPr>
            <w:r w:rsidRPr="006F080B">
              <w:rPr>
                <w:bCs/>
                <w:highlight w:val="lightGray"/>
                <w:lang w:eastAsia="zh-CN"/>
              </w:rPr>
              <w:t>Dedicated DL BWP</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NA</w:t>
            </w:r>
          </w:p>
        </w:tc>
      </w:tr>
      <w:tr w:rsidR="002A7DF6" w:rsidRPr="006F080B" w:rsidTr="002A7DF6">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bCs/>
                <w:highlight w:val="lightGray"/>
                <w:lang w:eastAsia="zh-CN"/>
              </w:rPr>
            </w:pPr>
            <w:r w:rsidRPr="006F080B">
              <w:rPr>
                <w:bCs/>
                <w:highlight w:val="lightGray"/>
                <w:lang w:eastAsia="zh-CN"/>
              </w:rPr>
              <w:t>Dedicated UL BWP</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bCs/>
                <w:highlight w:val="lightGray"/>
                <w:lang w:eastAsia="zh-CN"/>
              </w:rPr>
            </w:pPr>
            <w:r w:rsidRPr="006F080B">
              <w:rPr>
                <w:bCs/>
                <w:highlight w:val="lightGray"/>
                <w:lang w:eastAsia="zh-CN"/>
              </w:rPr>
              <w:t>NA</w:t>
            </w:r>
          </w:p>
        </w:tc>
      </w:tr>
      <w:tr w:rsidR="002A7DF6" w:rsidRPr="006F080B" w:rsidTr="002A7DF6">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2" w:lineRule="auto"/>
              <w:rPr>
                <w:bCs/>
                <w:highlight w:val="lightGray"/>
                <w:lang w:eastAsia="zh-CN"/>
              </w:rPr>
            </w:pPr>
            <w:r w:rsidRPr="006F080B">
              <w:rPr>
                <w:bCs/>
                <w:highlight w:val="lightGray"/>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2"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Config</w:t>
            </w:r>
            <w:r w:rsidRPr="006F080B">
              <w:rPr>
                <w:szCs w:val="18"/>
                <w:highlight w:val="lightGray"/>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bCs/>
                <w:highlight w:val="lightGray"/>
                <w:lang w:eastAsia="zh-CN"/>
              </w:rPr>
            </w:pPr>
            <w:r w:rsidRPr="006F080B">
              <w:rPr>
                <w:bCs/>
                <w:highlight w:val="lightGray"/>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bCs/>
                <w:highlight w:val="lightGray"/>
                <w:lang w:eastAsia="zh-CN"/>
              </w:rPr>
            </w:pPr>
            <w:r w:rsidRPr="006F080B">
              <w:rPr>
                <w:bCs/>
                <w:highlight w:val="lightGray"/>
                <w:lang w:eastAsia="zh-CN"/>
              </w:rPr>
              <w:t>NA</w:t>
            </w:r>
          </w:p>
        </w:tc>
      </w:tr>
      <w:tr w:rsidR="002A7DF6" w:rsidRPr="006F080B" w:rsidTr="002A7DF6">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bCs/>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Config</w:t>
            </w:r>
            <w:r w:rsidRPr="006F080B">
              <w:rPr>
                <w:szCs w:val="18"/>
                <w:highlight w:val="lightGray"/>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bCs/>
                <w:highlight w:val="lightGray"/>
                <w:lang w:eastAsia="zh-CN"/>
              </w:rPr>
            </w:pPr>
            <w:r w:rsidRPr="006F080B">
              <w:rPr>
                <w:bCs/>
                <w:highlight w:val="lightGray"/>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bCs/>
                <w:highlight w:val="lightGray"/>
                <w:lang w:eastAsia="zh-CN"/>
              </w:rPr>
            </w:pPr>
            <w:r w:rsidRPr="006F080B">
              <w:rPr>
                <w:bCs/>
                <w:highlight w:val="lightGray"/>
                <w:lang w:eastAsia="zh-CN"/>
              </w:rPr>
              <w:t>NA</w:t>
            </w:r>
          </w:p>
        </w:tc>
      </w:tr>
      <w:tr w:rsidR="002A7DF6" w:rsidRPr="006F080B" w:rsidTr="002A7DF6">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bCs/>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Config</w:t>
            </w:r>
            <w:r w:rsidRPr="006F080B">
              <w:rPr>
                <w:szCs w:val="18"/>
                <w:highlight w:val="lightGray"/>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bCs/>
                <w:highlight w:val="lightGray"/>
                <w:lang w:eastAsia="zh-CN"/>
              </w:rPr>
            </w:pPr>
            <w:r w:rsidRPr="006F080B">
              <w:rPr>
                <w:bCs/>
                <w:highlight w:val="lightGray"/>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bCs/>
                <w:highlight w:val="lightGray"/>
                <w:lang w:eastAsia="zh-CN"/>
              </w:rPr>
            </w:pPr>
            <w:r w:rsidRPr="006F080B">
              <w:rPr>
                <w:bCs/>
                <w:highlight w:val="lightGray"/>
                <w:lang w:eastAsia="zh-CN"/>
              </w:rPr>
              <w:t>NA</w:t>
            </w:r>
          </w:p>
        </w:tc>
      </w:tr>
      <w:tr w:rsidR="002A7DF6" w:rsidRPr="006F080B" w:rsidTr="002A7DF6">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r w:rsidRPr="006F080B">
              <w:rPr>
                <w:bCs/>
                <w:highlight w:val="lightGray"/>
                <w:lang w:eastAsia="zh-CN"/>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p w:rsidR="002A7DF6" w:rsidRPr="006F080B" w:rsidRDefault="002A7DF6">
            <w:pPr>
              <w:pStyle w:val="TAC"/>
              <w:keepNext w:val="0"/>
              <w:spacing w:line="256" w:lineRule="auto"/>
              <w:rPr>
                <w:rFonts w:cs="v4.2.0"/>
                <w:highlight w:val="lightGray"/>
                <w:lang w:eastAsia="zh-CN"/>
              </w:rPr>
            </w:pPr>
            <w:r w:rsidRPr="006F080B">
              <w:rPr>
                <w:highlight w:val="lightGray"/>
                <w:lang w:eastAsia="zh-CN"/>
              </w:rPr>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p w:rsidR="002A7DF6" w:rsidRPr="006F080B" w:rsidRDefault="002A7DF6">
            <w:pPr>
              <w:pStyle w:val="TAC"/>
              <w:keepNext w:val="0"/>
              <w:spacing w:line="256" w:lineRule="auto"/>
              <w:rPr>
                <w:rFonts w:cs="v4.2.0"/>
                <w:highlight w:val="lightGray"/>
                <w:lang w:eastAsia="zh-CN"/>
              </w:rPr>
            </w:pPr>
            <w:r w:rsidRPr="006F080B">
              <w:rPr>
                <w:highlight w:val="lightGray"/>
                <w:lang w:eastAsia="zh-CN"/>
              </w:rPr>
              <w:t>OP.1</w:t>
            </w:r>
          </w:p>
        </w:tc>
      </w:tr>
      <w:tr w:rsidR="002A7DF6" w:rsidRPr="006F080B" w:rsidTr="002A7DF6">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r w:rsidRPr="006F080B">
              <w:rPr>
                <w:highlight w:val="lightGray"/>
                <w:lang w:val="en-US" w:eastAsia="zh-CN"/>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SR.1.1 FDD</w:t>
            </w:r>
            <w:r w:rsidRPr="006F080B">
              <w:rPr>
                <w:highlight w:val="lightGray"/>
                <w:lang w:val="en-US" w:eastAsia="zh-CN"/>
              </w:rPr>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w:t>
            </w:r>
          </w:p>
        </w:tc>
      </w:tr>
      <w:tr w:rsidR="002A7DF6" w:rsidRPr="006F080B" w:rsidTr="002A7DF6">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SR.1.1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SR2.1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rFonts w:cs="v5.0.0"/>
                <w:highlight w:val="lightGray"/>
                <w:lang w:eastAsia="zh-CN"/>
              </w:rPr>
            </w:pPr>
            <w:r w:rsidRPr="006F080B">
              <w:rPr>
                <w:rFonts w:cs="v5.0.0"/>
                <w:highlight w:val="lightGray"/>
                <w:lang w:eastAsia="zh-CN"/>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CR.1.1 FDD</w:t>
            </w:r>
            <w:r w:rsidRPr="006F080B">
              <w:rPr>
                <w:highlight w:val="lightGray"/>
                <w:lang w:val="en-US" w:eastAsia="zh-CN"/>
              </w:rPr>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rFonts w:cs="v4.2.0"/>
                <w:highlight w:val="lightGray"/>
                <w:lang w:eastAsia="zh-CN"/>
              </w:rPr>
            </w:pPr>
            <w:r w:rsidRPr="006F080B">
              <w:rPr>
                <w:rFonts w:cs="v4.2.0"/>
                <w:highlight w:val="lightGray"/>
                <w:lang w:eastAsia="zh-CN"/>
              </w:rPr>
              <w:t>-</w:t>
            </w:r>
          </w:p>
        </w:tc>
      </w:tr>
      <w:tr w:rsidR="002A7DF6" w:rsidRPr="006F080B" w:rsidTr="002A7DF6">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5.0.0"/>
                <w:sz w:val="18"/>
                <w:highlight w:val="lightGray"/>
                <w:lang w:eastAsia="zh-CN"/>
              </w:rPr>
            </w:pP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CR.1.1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r>
      <w:tr w:rsidR="002A7DF6" w:rsidRPr="006F080B" w:rsidTr="002A7DF6">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5.0.0"/>
                <w:sz w:val="18"/>
                <w:highlight w:val="lightGray"/>
                <w:lang w:eastAsia="zh-CN"/>
              </w:rPr>
            </w:pP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eastAsia="zh-CN"/>
              </w:rPr>
              <w:t>Config</w:t>
            </w:r>
            <w:r w:rsidRPr="006F080B">
              <w:rPr>
                <w:szCs w:val="18"/>
                <w:highlight w:val="lightGray"/>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CR2.1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r>
      <w:tr w:rsidR="002A7DF6" w:rsidRPr="006F080B" w:rsidTr="002A7DF6">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r w:rsidRPr="006F080B">
              <w:rPr>
                <w:highlight w:val="lightGray"/>
                <w:lang w:eastAsia="zh-CN"/>
              </w:rPr>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da-DK"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rFonts w:cs="v4.2.0"/>
                <w:highlight w:val="lightGray"/>
                <w:lang w:eastAsia="zh-CN"/>
              </w:rPr>
            </w:pPr>
            <w:r w:rsidRPr="006F080B">
              <w:rPr>
                <w:highlight w:val="lightGray"/>
                <w:lang w:eastAsia="zh-CN"/>
              </w:rPr>
              <w:t>SMTC.2</w:t>
            </w:r>
            <w:r w:rsidRPr="006F080B">
              <w:rPr>
                <w:highlight w:val="lightGray"/>
                <w:lang w:val="en-US" w:eastAsia="zh-CN"/>
              </w:rPr>
              <w:t xml:space="preserve">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rFonts w:cs="v4.2.0"/>
                <w:highlight w:val="lightGray"/>
                <w:lang w:eastAsia="zh-CN"/>
              </w:rPr>
            </w:pPr>
            <w:r w:rsidRPr="006F080B">
              <w:rPr>
                <w:highlight w:val="lightGray"/>
                <w:lang w:eastAsia="zh-CN"/>
              </w:rPr>
              <w:t>SMTC.5</w:t>
            </w:r>
          </w:p>
        </w:tc>
      </w:tr>
      <w:tr w:rsidR="002A7DF6" w:rsidRPr="006F080B" w:rsidTr="002A7DF6">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da-DK"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SMTC.4</w:t>
            </w:r>
          </w:p>
        </w:tc>
      </w:tr>
      <w:tr w:rsidR="002A7DF6" w:rsidRPr="006F080B" w:rsidTr="002A7DF6">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da-DK" w:eastAsia="zh-CN"/>
              </w:rPr>
            </w:pPr>
            <w:r w:rsidRPr="006F080B">
              <w:rPr>
                <w:highlight w:val="lightGray"/>
                <w:lang w:val="da-DK" w:eastAsia="zh-CN"/>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val="it-IT" w:eastAsia="zh-CN"/>
              </w:rPr>
            </w:pPr>
            <w:r w:rsidRPr="006F080B">
              <w:rPr>
                <w:highlight w:val="lightGray"/>
                <w:lang w:val="it-IT" w:eastAsia="zh-CN"/>
              </w:rPr>
              <w:t>kHz</w:t>
            </w: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val="da-DK"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val="en-US" w:eastAsia="zh-CN"/>
              </w:rPr>
              <w:t>15</w:t>
            </w:r>
          </w:p>
        </w:tc>
      </w:tr>
      <w:tr w:rsidR="002A7DF6" w:rsidRPr="006F080B" w:rsidTr="002A7DF6">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val="da-DK"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val="da-DK"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val="en-US" w:eastAsia="zh-CN"/>
              </w:rPr>
            </w:pPr>
            <w:r w:rsidRPr="006F080B">
              <w:rPr>
                <w:highlight w:val="lightGray"/>
                <w:lang w:val="en-US" w:eastAsia="zh-CN"/>
              </w:rPr>
              <w:t>30</w:t>
            </w: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rFonts w:cs="v4.2.0"/>
                <w:highlight w:val="lightGray"/>
                <w:lang w:eastAsia="zh-CN"/>
              </w:rPr>
            </w:pPr>
            <w:r w:rsidRPr="006F080B">
              <w:rPr>
                <w:rFonts w:cs="v4.2.0"/>
                <w:highlight w:val="lightGray"/>
                <w:lang w:eastAsia="zh-CN"/>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0</w:t>
            </w: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val="en-US" w:eastAsia="zh-CN"/>
              </w:rPr>
            </w:pPr>
            <w:r w:rsidRPr="006F080B">
              <w:rPr>
                <w:szCs w:val="16"/>
                <w:highlight w:val="lightGray"/>
                <w:lang w:eastAsia="ja-JP"/>
              </w:rPr>
              <w:t xml:space="preserve">EPRE ratio of OCNG DMRS to </w:t>
            </w:r>
            <w:proofErr w:type="gramStart"/>
            <w:r w:rsidRPr="006F080B">
              <w:rPr>
                <w:szCs w:val="16"/>
                <w:highlight w:val="lightGray"/>
                <w:lang w:eastAsia="ja-JP"/>
              </w:rPr>
              <w:t>SSS(</w:t>
            </w:r>
            <w:proofErr w:type="gramEnd"/>
            <w:r w:rsidRPr="006F080B">
              <w:rPr>
                <w:szCs w:val="16"/>
                <w:highlight w:val="lightGray"/>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bCs/>
                <w:highlight w:val="lightGray"/>
                <w:lang w:eastAsia="zh-CN"/>
              </w:rPr>
            </w:pPr>
            <w:r w:rsidRPr="006F080B">
              <w:rPr>
                <w:bCs/>
                <w:highlight w:val="lightGray"/>
                <w:lang w:eastAsia="zh-CN"/>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r>
      <w:tr w:rsidR="002A7DF6" w:rsidRPr="006F080B" w:rsidTr="002A7DF6">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2" w:lineRule="auto"/>
              <w:rPr>
                <w:highlight w:val="lightGray"/>
                <w:lang w:eastAsia="zh-CN"/>
              </w:rPr>
            </w:pPr>
            <w:r w:rsidRPr="006F080B">
              <w:rPr>
                <w:rFonts w:eastAsia="Calibri"/>
                <w:position w:val="-12"/>
                <w:szCs w:val="22"/>
                <w:highlight w:val="lightGray"/>
                <w:lang w:eastAsia="zh-CN"/>
              </w:rPr>
              <w:object w:dxaOrig="204" w:dyaOrig="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35pt" o:ole="" fillcolor="window">
                  <v:imagedata r:id="rId7" o:title=""/>
                </v:shape>
                <o:OLEObject Type="Embed" ProgID="Equation.3" ShapeID="_x0000_i1025" DrawAspect="Content" ObjectID="_1822823526" r:id="rId8"/>
              </w:object>
            </w:r>
            <w:r w:rsidRPr="006F080B">
              <w:rPr>
                <w:highlight w:val="lightGray"/>
                <w:vertAlign w:val="superscript"/>
                <w:lang w:eastAsia="zh-CN"/>
              </w:rPr>
              <w:t>Note2</w:t>
            </w:r>
          </w:p>
        </w:tc>
        <w:tc>
          <w:tcPr>
            <w:tcW w:w="877"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dBm/15kHz</w:t>
            </w:r>
          </w:p>
        </w:tc>
        <w:tc>
          <w:tcPr>
            <w:tcW w:w="1281"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2" w:lineRule="auto"/>
              <w:rPr>
                <w:highlight w:val="lightGray"/>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-98</w:t>
            </w:r>
          </w:p>
        </w:tc>
      </w:tr>
      <w:tr w:rsidR="002A7DF6" w:rsidRPr="006F080B" w:rsidTr="002A7DF6">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2" w:lineRule="auto"/>
              <w:rPr>
                <w:highlight w:val="lightGray"/>
                <w:lang w:eastAsia="zh-CN"/>
              </w:rPr>
            </w:pPr>
            <w:r w:rsidRPr="006F080B">
              <w:rPr>
                <w:rFonts w:eastAsia="Calibri"/>
                <w:position w:val="-12"/>
                <w:szCs w:val="22"/>
                <w:highlight w:val="lightGray"/>
                <w:lang w:eastAsia="zh-CN"/>
              </w:rPr>
              <w:object w:dxaOrig="204" w:dyaOrig="204">
                <v:shape id="_x0000_i1026" type="#_x0000_t75" style="width:10.35pt;height:10.35pt" o:ole="" fillcolor="window">
                  <v:imagedata r:id="rId7" o:title=""/>
                </v:shape>
                <o:OLEObject Type="Embed" ProgID="Equation.3" ShapeID="_x0000_i1026" DrawAspect="Content" ObjectID="_1822823527" r:id="rId9"/>
              </w:object>
            </w:r>
            <w:r w:rsidRPr="006F080B">
              <w:rPr>
                <w:highlight w:val="lightGray"/>
                <w:vertAlign w:val="superscript"/>
                <w:lang w:eastAsia="zh-CN"/>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-98</w:t>
            </w:r>
          </w:p>
        </w:tc>
      </w:tr>
      <w:tr w:rsidR="002A7DF6" w:rsidRPr="006F080B" w:rsidTr="002A7DF6">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2" w:lineRule="auto"/>
              <w:rPr>
                <w:highlight w:val="lightGray"/>
                <w:lang w:eastAsia="zh-CN"/>
              </w:rPr>
            </w:pPr>
            <w:r w:rsidRPr="006F080B">
              <w:rPr>
                <w:highlight w:val="lightGray"/>
                <w:lang w:eastAsia="zh-CN"/>
              </w:rPr>
              <w:t>-95</w:t>
            </w:r>
          </w:p>
        </w:tc>
      </w:tr>
      <w:tr w:rsidR="002A7DF6" w:rsidRPr="006F080B" w:rsidTr="002A7DF6">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rFonts w:cs="v4.2.0"/>
                <w:highlight w:val="lightGray"/>
                <w:lang w:eastAsia="zh-CN"/>
              </w:rPr>
            </w:pPr>
            <w:r w:rsidRPr="006F080B">
              <w:rPr>
                <w:rFonts w:cs="v4.2.0"/>
                <w:highlight w:val="lightGray"/>
                <w:lang w:eastAsia="zh-CN"/>
              </w:rPr>
              <w:lastRenderedPageBreak/>
              <w:t>SS-RSRP</w:t>
            </w:r>
            <w:r w:rsidRPr="006F080B">
              <w:rPr>
                <w:highlight w:val="lightGray"/>
                <w:vertAlign w:val="superscript"/>
                <w:lang w:eastAsia="zh-CN"/>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val="da-DK"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1,2,4,5</w:t>
            </w:r>
          </w:p>
        </w:tc>
        <w:tc>
          <w:tcPr>
            <w:tcW w:w="985"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-94</w:t>
            </w:r>
          </w:p>
        </w:tc>
        <w:tc>
          <w:tcPr>
            <w:tcW w:w="1070"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-94</w:t>
            </w:r>
          </w:p>
        </w:tc>
        <w:tc>
          <w:tcPr>
            <w:tcW w:w="904"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-91</w:t>
            </w:r>
          </w:p>
        </w:tc>
      </w:tr>
      <w:tr w:rsidR="002A7DF6" w:rsidRPr="006F080B" w:rsidTr="002A7DF6">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cs="v4.2.0"/>
                <w:sz w:val="18"/>
                <w:highlight w:val="lightGray"/>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val="da-DK" w:eastAsia="zh-CN"/>
              </w:rPr>
            </w:pPr>
            <w:r w:rsidRPr="006F080B">
              <w:rPr>
                <w:highlight w:val="lightGray"/>
                <w:lang w:eastAsia="zh-CN"/>
              </w:rPr>
              <w:t>Config</w:t>
            </w:r>
            <w:r w:rsidRPr="006F080B">
              <w:rPr>
                <w:szCs w:val="18"/>
                <w:highlight w:val="lightGray"/>
                <w:lang w:eastAsia="zh-CN"/>
              </w:rPr>
              <w:t xml:space="preserve"> </w:t>
            </w:r>
            <w:r w:rsidRPr="006F080B">
              <w:rPr>
                <w:highlight w:val="lightGray"/>
                <w:lang w:eastAsia="zh-CN"/>
              </w:rPr>
              <w:t>3,6</w:t>
            </w:r>
          </w:p>
        </w:tc>
        <w:tc>
          <w:tcPr>
            <w:tcW w:w="985"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-91</w:t>
            </w:r>
          </w:p>
        </w:tc>
        <w:tc>
          <w:tcPr>
            <w:tcW w:w="1070"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-91</w:t>
            </w:r>
          </w:p>
        </w:tc>
        <w:tc>
          <w:tcPr>
            <w:tcW w:w="904"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-88</w:t>
            </w:r>
          </w:p>
        </w:tc>
      </w:tr>
      <w:tr w:rsidR="002A7DF6" w:rsidRPr="006F080B" w:rsidTr="002A7DF6">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r w:rsidRPr="006F080B">
              <w:rPr>
                <w:rFonts w:eastAsia="宋体"/>
                <w:position w:val="-12"/>
                <w:highlight w:val="lightGray"/>
                <w:lang w:eastAsia="zh-CN"/>
              </w:rPr>
              <w:object w:dxaOrig="612" w:dyaOrig="204">
                <v:shape id="_x0000_i1027" type="#_x0000_t75" style="width:30.55pt;height:10.35pt" o:ole="" fillcolor="window">
                  <v:imagedata r:id="rId10" o:title=""/>
                </v:shape>
                <o:OLEObject Type="Embed" ProgID="Equation.3" ShapeID="_x0000_i1027" DrawAspect="Content" ObjectID="_1822823528" r:id="rId11"/>
              </w:object>
            </w:r>
          </w:p>
        </w:tc>
        <w:tc>
          <w:tcPr>
            <w:tcW w:w="877"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dB</w:t>
            </w: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985"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4</w:t>
            </w:r>
          </w:p>
        </w:tc>
        <w:tc>
          <w:tcPr>
            <w:tcW w:w="1070"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4</w:t>
            </w:r>
          </w:p>
        </w:tc>
        <w:tc>
          <w:tcPr>
            <w:tcW w:w="904"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7</w:t>
            </w:r>
          </w:p>
        </w:tc>
      </w:tr>
      <w:tr w:rsidR="002A7DF6" w:rsidRPr="006F080B" w:rsidTr="002A7DF6">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r w:rsidRPr="006F080B">
              <w:rPr>
                <w:rFonts w:eastAsia="宋体"/>
                <w:position w:val="-12"/>
                <w:highlight w:val="lightGray"/>
                <w:lang w:eastAsia="zh-CN"/>
              </w:rPr>
              <w:object w:dxaOrig="828" w:dyaOrig="204">
                <v:shape id="_x0000_i1028" type="#_x0000_t75" style="width:41.45pt;height:10.35pt" o:ole="" fillcolor="window">
                  <v:imagedata r:id="rId12" o:title=""/>
                </v:shape>
                <o:OLEObject Type="Embed" ProgID="Equation.3" ShapeID="_x0000_i1028" DrawAspect="Content" ObjectID="_1822823529" r:id="rId13"/>
              </w:object>
            </w:r>
          </w:p>
        </w:tc>
        <w:tc>
          <w:tcPr>
            <w:tcW w:w="877"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dB</w:t>
            </w: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1,2,3,4,5,6</w:t>
            </w:r>
          </w:p>
        </w:tc>
        <w:tc>
          <w:tcPr>
            <w:tcW w:w="985"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4</w:t>
            </w:r>
          </w:p>
        </w:tc>
        <w:tc>
          <w:tcPr>
            <w:tcW w:w="1070"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4</w:t>
            </w:r>
          </w:p>
        </w:tc>
        <w:tc>
          <w:tcPr>
            <w:tcW w:w="904"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7</w:t>
            </w:r>
          </w:p>
        </w:tc>
      </w:tr>
      <w:tr w:rsidR="002A7DF6" w:rsidRPr="006F080B" w:rsidTr="002A7DF6">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r w:rsidRPr="006F080B">
              <w:rPr>
                <w:highlight w:val="lightGray"/>
                <w:lang w:eastAsia="zh-CN"/>
              </w:rPr>
              <w:t>Io</w:t>
            </w:r>
            <w:r w:rsidRPr="006F080B">
              <w:rPr>
                <w:highlight w:val="lightGray"/>
                <w:vertAlign w:val="superscript"/>
                <w:lang w:eastAsia="zh-CN"/>
              </w:rPr>
              <w:t>Note3</w:t>
            </w:r>
          </w:p>
        </w:tc>
        <w:tc>
          <w:tcPr>
            <w:tcW w:w="877"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dBm/9.36MHz</w:t>
            </w: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1,2,4,5</w:t>
            </w:r>
          </w:p>
        </w:tc>
        <w:tc>
          <w:tcPr>
            <w:tcW w:w="985"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-64.59</w:t>
            </w:r>
          </w:p>
        </w:tc>
        <w:tc>
          <w:tcPr>
            <w:tcW w:w="1070"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-64.59</w:t>
            </w:r>
          </w:p>
        </w:tc>
        <w:tc>
          <w:tcPr>
            <w:tcW w:w="904"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-70.05</w:t>
            </w:r>
          </w:p>
        </w:tc>
        <w:tc>
          <w:tcPr>
            <w:tcW w:w="120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-62.26</w:t>
            </w:r>
          </w:p>
        </w:tc>
      </w:tr>
      <w:tr w:rsidR="002A7DF6" w:rsidRPr="006F080B" w:rsidTr="002A7DF6">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rsidR="002A7DF6" w:rsidRPr="006F080B" w:rsidRDefault="002A7DF6">
            <w:pPr>
              <w:spacing w:after="0" w:line="256" w:lineRule="auto"/>
              <w:rPr>
                <w:rFonts w:ascii="Arial" w:eastAsia="宋体" w:hAnsi="Arial"/>
                <w:sz w:val="18"/>
                <w:highlight w:val="lightGray"/>
                <w:lang w:eastAsia="zh-CN"/>
              </w:rPr>
            </w:pPr>
          </w:p>
        </w:tc>
        <w:tc>
          <w:tcPr>
            <w:tcW w:w="877"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dBm/38.16MHz</w:t>
            </w: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Config 3,6</w:t>
            </w:r>
          </w:p>
        </w:tc>
        <w:tc>
          <w:tcPr>
            <w:tcW w:w="985"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-58.49</w:t>
            </w:r>
          </w:p>
        </w:tc>
        <w:tc>
          <w:tcPr>
            <w:tcW w:w="1070"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-58.49</w:t>
            </w:r>
          </w:p>
        </w:tc>
        <w:tc>
          <w:tcPr>
            <w:tcW w:w="904"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-63.94</w:t>
            </w:r>
          </w:p>
        </w:tc>
        <w:tc>
          <w:tcPr>
            <w:tcW w:w="1208"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highlight w:val="lightGray"/>
                <w:lang w:eastAsia="zh-CN"/>
              </w:rPr>
              <w:t>-56.15</w:t>
            </w:r>
          </w:p>
        </w:tc>
      </w:tr>
      <w:tr w:rsidR="002A7DF6" w:rsidRPr="006F080B" w:rsidTr="002A7DF6">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L"/>
              <w:keepNext w:val="0"/>
              <w:spacing w:line="256" w:lineRule="auto"/>
              <w:rPr>
                <w:highlight w:val="lightGray"/>
                <w:lang w:eastAsia="zh-CN"/>
              </w:rPr>
            </w:pPr>
            <w:r w:rsidRPr="006F080B">
              <w:rPr>
                <w:highlight w:val="lightGray"/>
                <w:lang w:eastAsia="zh-CN"/>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2A7DF6" w:rsidRPr="006F080B" w:rsidRDefault="002A7DF6">
            <w:pPr>
              <w:pStyle w:val="TAC"/>
              <w:keepNext w:val="0"/>
              <w:spacing w:line="256" w:lineRule="auto"/>
              <w:rPr>
                <w:highlight w:val="lightGray"/>
                <w:lang w:eastAsia="zh-CN"/>
              </w:rPr>
            </w:pPr>
          </w:p>
        </w:tc>
        <w:tc>
          <w:tcPr>
            <w:tcW w:w="1281" w:type="dxa"/>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rFonts w:cs="v4.2.0"/>
                <w:highlight w:val="lightGray"/>
                <w:lang w:eastAsia="zh-CN"/>
              </w:rPr>
            </w:pPr>
            <w:r w:rsidRPr="006F080B">
              <w:rPr>
                <w:highlight w:val="lightGray"/>
                <w:lang w:eastAsia="zh-CN"/>
              </w:rP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C"/>
              <w:keepNext w:val="0"/>
              <w:spacing w:line="256" w:lineRule="auto"/>
              <w:rPr>
                <w:highlight w:val="lightGray"/>
                <w:lang w:eastAsia="zh-CN"/>
              </w:rPr>
            </w:pPr>
            <w:r w:rsidRPr="006F080B">
              <w:rPr>
                <w:rFonts w:cs="v4.2.0"/>
                <w:highlight w:val="lightGray"/>
                <w:lang w:eastAsia="zh-CN"/>
              </w:rPr>
              <w:t>AWGN</w:t>
            </w:r>
          </w:p>
        </w:tc>
      </w:tr>
      <w:tr w:rsidR="002A7DF6" w:rsidRPr="006F080B" w:rsidTr="002A7DF6">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2A7DF6" w:rsidRPr="006F080B" w:rsidRDefault="002A7DF6">
            <w:pPr>
              <w:pStyle w:val="TAN"/>
              <w:keepNext w:val="0"/>
              <w:spacing w:line="256" w:lineRule="auto"/>
              <w:rPr>
                <w:rFonts w:cs="Arial"/>
                <w:highlight w:val="lightGray"/>
                <w:lang w:val="en-US" w:eastAsia="zh-CN"/>
              </w:rPr>
            </w:pPr>
            <w:r w:rsidRPr="006F080B">
              <w:rPr>
                <w:rFonts w:cs="Arial"/>
                <w:highlight w:val="lightGray"/>
                <w:lang w:val="en-US" w:eastAsia="zh-CN"/>
              </w:rPr>
              <w:t>Note 1:</w:t>
            </w:r>
            <w:r w:rsidRPr="006F080B">
              <w:rPr>
                <w:rFonts w:cs="Arial"/>
                <w:highlight w:val="lightGray"/>
                <w:lang w:val="en-US" w:eastAsia="zh-CN"/>
              </w:rPr>
              <w:tab/>
              <w:t>OCNG shall be used such that both cells are fully allocated and a constant total transmitted power spectral density is achieved for all OFDM symbols.</w:t>
            </w:r>
          </w:p>
          <w:p w:rsidR="002A7DF6" w:rsidRPr="006F080B" w:rsidRDefault="002A7DF6">
            <w:pPr>
              <w:pStyle w:val="TAN"/>
              <w:keepNext w:val="0"/>
              <w:spacing w:line="256" w:lineRule="auto"/>
              <w:rPr>
                <w:rFonts w:cs="Arial"/>
                <w:highlight w:val="lightGray"/>
                <w:lang w:val="en-US" w:eastAsia="zh-CN"/>
              </w:rPr>
            </w:pPr>
            <w:r w:rsidRPr="006F080B">
              <w:rPr>
                <w:rFonts w:cs="Arial"/>
                <w:highlight w:val="lightGray"/>
                <w:lang w:val="en-US" w:eastAsia="zh-CN"/>
              </w:rPr>
              <w:t>Note 2:</w:t>
            </w:r>
            <w:r w:rsidRPr="006F080B">
              <w:rPr>
                <w:rFonts w:cs="Arial"/>
                <w:highlight w:val="lightGray"/>
                <w:lang w:val="en-US" w:eastAsia="zh-CN"/>
              </w:rPr>
              <w:tab/>
              <w:t xml:space="preserve">Interference from other cells and noise sources not specified in the test is assumed to be constant over subcarriers and time and shall be modelled as AWGN of appropriate power for </w:t>
            </w:r>
            <w:r w:rsidRPr="006F080B">
              <w:rPr>
                <w:rFonts w:eastAsia="Calibri" w:cs="v4.2.0"/>
                <w:position w:val="-12"/>
                <w:szCs w:val="22"/>
                <w:highlight w:val="lightGray"/>
                <w:lang w:val="en-US" w:eastAsia="zh-CN"/>
              </w:rPr>
              <w:object w:dxaOrig="204" w:dyaOrig="204">
                <v:shape id="_x0000_i1029" type="#_x0000_t75" style="width:10.35pt;height:10.35pt" o:ole="" fillcolor="window">
                  <v:imagedata r:id="rId7" o:title=""/>
                </v:shape>
                <o:OLEObject Type="Embed" ProgID="Equation.3" ShapeID="_x0000_i1029" DrawAspect="Content" ObjectID="_1822823530" r:id="rId14"/>
              </w:object>
            </w:r>
            <w:r w:rsidRPr="006F080B">
              <w:rPr>
                <w:rFonts w:cs="Arial"/>
                <w:highlight w:val="lightGray"/>
                <w:lang w:val="en-US" w:eastAsia="zh-CN"/>
              </w:rPr>
              <w:t xml:space="preserve"> to be fulfilled.</w:t>
            </w:r>
          </w:p>
          <w:p w:rsidR="002A7DF6" w:rsidRPr="006F080B" w:rsidRDefault="002A7DF6">
            <w:pPr>
              <w:pStyle w:val="TAN"/>
              <w:keepNext w:val="0"/>
              <w:spacing w:line="256" w:lineRule="auto"/>
              <w:rPr>
                <w:rFonts w:cs="Arial"/>
                <w:highlight w:val="lightGray"/>
                <w:lang w:val="en-US" w:eastAsia="zh-CN"/>
              </w:rPr>
            </w:pPr>
            <w:r w:rsidRPr="006F080B">
              <w:rPr>
                <w:rFonts w:cs="Arial"/>
                <w:highlight w:val="lightGray"/>
                <w:lang w:val="en-US" w:eastAsia="zh-CN"/>
              </w:rPr>
              <w:t>Note 3:</w:t>
            </w:r>
            <w:r w:rsidRPr="006F080B">
              <w:rPr>
                <w:rFonts w:cs="Arial"/>
                <w:highlight w:val="lightGray"/>
                <w:lang w:val="en-US" w:eastAsia="zh-CN"/>
              </w:rPr>
              <w:tab/>
              <w:t>SS-RSRP and Io levels have been derived from other parameters for information purposes. They are not settable parameters themselves.</w:t>
            </w:r>
          </w:p>
          <w:p w:rsidR="002A7DF6" w:rsidRPr="006F080B" w:rsidRDefault="002A7DF6">
            <w:pPr>
              <w:pStyle w:val="TAN"/>
              <w:keepNext w:val="0"/>
              <w:spacing w:line="256" w:lineRule="auto"/>
              <w:rPr>
                <w:rFonts w:cs="Arial"/>
                <w:sz w:val="14"/>
                <w:highlight w:val="lightGray"/>
                <w:lang w:eastAsia="zh-CN"/>
              </w:rPr>
            </w:pPr>
            <w:r w:rsidRPr="006F080B">
              <w:rPr>
                <w:rFonts w:cs="Arial"/>
                <w:highlight w:val="lightGray"/>
                <w:lang w:val="en-US" w:eastAsia="zh-CN"/>
              </w:rPr>
              <w:t>Note 4:</w:t>
            </w:r>
            <w:r w:rsidRPr="006F080B">
              <w:rPr>
                <w:rFonts w:cs="Arial"/>
                <w:highlight w:val="lightGray"/>
                <w:lang w:val="en-US" w:eastAsia="zh-CN"/>
              </w:rPr>
              <w:tab/>
              <w:t>SS-RSRP minimum requirements are specified assuming independent interference and noise at each receiver antenna port.</w:t>
            </w:r>
          </w:p>
        </w:tc>
      </w:tr>
    </w:tbl>
    <w:p w:rsidR="002A7DF6" w:rsidRPr="006F080B" w:rsidRDefault="002A7DF6" w:rsidP="002A7DF6">
      <w:pPr>
        <w:rPr>
          <w:rFonts w:eastAsia="宋体"/>
          <w:highlight w:val="lightGray"/>
        </w:rPr>
      </w:pPr>
    </w:p>
    <w:p w:rsidR="002A7DF6" w:rsidRPr="006F080B" w:rsidRDefault="002A7DF6" w:rsidP="002A7DF6">
      <w:pPr>
        <w:pStyle w:val="5"/>
        <w:rPr>
          <w:highlight w:val="lightGray"/>
        </w:rPr>
      </w:pPr>
      <w:r w:rsidRPr="006F080B">
        <w:rPr>
          <w:highlight w:val="lightGray"/>
        </w:rPr>
        <w:t>A.4.6.2.1.2</w:t>
      </w:r>
      <w:r w:rsidRPr="006F080B">
        <w:rPr>
          <w:highlight w:val="lightGray"/>
        </w:rPr>
        <w:tab/>
        <w:t>Test Requirements</w:t>
      </w:r>
    </w:p>
    <w:p w:rsidR="002A7DF6" w:rsidRPr="006F080B" w:rsidRDefault="002A7DF6" w:rsidP="002A7DF6">
      <w:pPr>
        <w:rPr>
          <w:rFonts w:cs="v4.2.0"/>
          <w:highlight w:val="lightGray"/>
        </w:rPr>
      </w:pPr>
      <w:r w:rsidRPr="006F080B">
        <w:rPr>
          <w:rFonts w:cs="v4.2.0"/>
          <w:highlight w:val="lightGray"/>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2A7DF6" w:rsidRPr="006F080B" w:rsidRDefault="002A7DF6" w:rsidP="002A7DF6">
      <w:pPr>
        <w:rPr>
          <w:rFonts w:cs="v4.2.0"/>
          <w:highlight w:val="lightGray"/>
        </w:rPr>
      </w:pPr>
      <w:r w:rsidRPr="006F080B">
        <w:rPr>
          <w:rFonts w:cs="v4.2.0"/>
          <w:highlight w:val="lightGray"/>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2A7DF6" w:rsidRPr="006F080B" w:rsidRDefault="002A7DF6" w:rsidP="002A7DF6">
      <w:pPr>
        <w:rPr>
          <w:rFonts w:cs="v4.2.0"/>
          <w:highlight w:val="lightGray"/>
        </w:rPr>
      </w:pPr>
      <w:r w:rsidRPr="006F080B">
        <w:rPr>
          <w:rFonts w:cs="v4.2.0"/>
          <w:highlight w:val="lightGray"/>
        </w:rPr>
        <w:t>In test 1 and 2 UE is not required to report SSB time index.</w:t>
      </w:r>
    </w:p>
    <w:p w:rsidR="002A7DF6" w:rsidRDefault="002A7DF6" w:rsidP="002A7DF6">
      <w:pPr>
        <w:pStyle w:val="NO"/>
      </w:pPr>
      <w:r w:rsidRPr="006F080B">
        <w:rPr>
          <w:highlight w:val="lightGray"/>
        </w:rPr>
        <w:t>NOTE:</w:t>
      </w:r>
      <w:r w:rsidRPr="006F080B">
        <w:rPr>
          <w:highlight w:val="lightGray"/>
        </w:rPr>
        <w:tab/>
        <w:t>The actual overall delays measured in the test may be up to 2xTTI</w:t>
      </w:r>
      <w:r w:rsidRPr="006F080B">
        <w:rPr>
          <w:highlight w:val="lightGray"/>
          <w:vertAlign w:val="subscript"/>
        </w:rPr>
        <w:t>DCCH</w:t>
      </w:r>
      <w:r w:rsidRPr="006F080B">
        <w:rPr>
          <w:highlight w:val="lightGray"/>
        </w:rPr>
        <w:t xml:space="preserve"> higher than the measurement reporting delays above because of TTI insertion uncertainty of the measurement report in DCCH.</w:t>
      </w:r>
    </w:p>
    <w:p w:rsidR="002A7DF6" w:rsidRDefault="002A7DF6" w:rsidP="000F6F4F">
      <w:pPr>
        <w:rPr>
          <w:rFonts w:ascii="Arial" w:hAnsi="Arial"/>
        </w:rPr>
      </w:pPr>
    </w:p>
    <w:p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014701" w:rsidRPr="00CA0A0E" w:rsidRDefault="006B106C" w:rsidP="0001689C">
      <w:pPr>
        <w:rPr>
          <w:rFonts w:ascii="Arial" w:hAnsi="Arial"/>
        </w:rPr>
      </w:pPr>
      <w:r w:rsidRPr="00CA0A0E">
        <w:rPr>
          <w:rFonts w:ascii="Arial" w:hAnsi="Arial"/>
        </w:rPr>
        <w:t>The test case consists of</w:t>
      </w:r>
      <w:r w:rsidR="00701D12" w:rsidRPr="00CA0A0E">
        <w:rPr>
          <w:rFonts w:ascii="Arial" w:hAnsi="Arial"/>
        </w:rPr>
        <w:t xml:space="preserve"> 6</w:t>
      </w:r>
      <w:r w:rsidRPr="00CA0A0E">
        <w:rPr>
          <w:rFonts w:ascii="Arial" w:hAnsi="Arial"/>
        </w:rPr>
        <w:t xml:space="preserve"> test configurations. Each test configuration has 2 time periods: T1 and T2. </w:t>
      </w:r>
    </w:p>
    <w:p w:rsidR="006B106C" w:rsidRPr="00CA0A0E" w:rsidRDefault="006B106C" w:rsidP="0001689C">
      <w:pPr>
        <w:rPr>
          <w:rFonts w:ascii="Arial" w:hAnsi="Arial"/>
        </w:rPr>
      </w:pPr>
      <w:r w:rsidRPr="00CA0A0E">
        <w:rPr>
          <w:rFonts w:ascii="Arial" w:hAnsi="Arial"/>
        </w:rPr>
        <w:t xml:space="preserve">Since the E-UTRA Cell 1 is at </w:t>
      </w:r>
      <w:r w:rsidR="0087059C" w:rsidRPr="00CA0A0E">
        <w:rPr>
          <w:rFonts w:ascii="Arial" w:hAnsi="Arial"/>
        </w:rPr>
        <w:t xml:space="preserve">E-UTRA </w:t>
      </w:r>
      <w:r w:rsidRPr="00CA0A0E">
        <w:rPr>
          <w:rFonts w:ascii="Arial" w:hAnsi="Arial"/>
        </w:rPr>
        <w:t>RF channel 1 and NR Cell 2 and</w:t>
      </w:r>
      <w:r w:rsidR="0087059C" w:rsidRPr="00CA0A0E">
        <w:rPr>
          <w:rFonts w:ascii="Arial" w:hAnsi="Arial"/>
        </w:rPr>
        <w:t xml:space="preserve"> NR</w:t>
      </w:r>
      <w:r w:rsidRPr="00CA0A0E">
        <w:rPr>
          <w:rFonts w:ascii="Arial" w:hAnsi="Arial"/>
        </w:rPr>
        <w:t xml:space="preserve"> Cell 3 are at </w:t>
      </w:r>
      <w:r w:rsidR="0087059C" w:rsidRPr="00CA0A0E">
        <w:rPr>
          <w:rFonts w:ascii="Arial" w:hAnsi="Arial"/>
        </w:rPr>
        <w:t xml:space="preserve">NR </w:t>
      </w:r>
      <w:r w:rsidRPr="00CA0A0E">
        <w:rPr>
          <w:rFonts w:ascii="Arial" w:hAnsi="Arial"/>
        </w:rPr>
        <w:t>RF channel 2</w:t>
      </w:r>
      <w:r w:rsidR="0087059C" w:rsidRPr="00CA0A0E">
        <w:rPr>
          <w:rFonts w:ascii="Arial" w:hAnsi="Arial"/>
        </w:rPr>
        <w:t xml:space="preserve"> and NR RF channel 3</w:t>
      </w:r>
      <w:r w:rsidRPr="00CA0A0E">
        <w:rPr>
          <w:rFonts w:ascii="Arial" w:hAnsi="Arial"/>
        </w:rPr>
        <w:t xml:space="preserve">,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rsidR="00D53369" w:rsidRPr="00CA0A0E" w:rsidRDefault="0001689C" w:rsidP="00D53369">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 </w:t>
      </w:r>
      <w:r w:rsidR="005429E3" w:rsidRPr="00CA0A0E">
        <w:rPr>
          <w:rFonts w:ascii="Arial" w:hAnsi="Arial" w:cs="Arial"/>
        </w:rPr>
        <w:t>SS-</w:t>
      </w:r>
      <w:r w:rsidRPr="00CA0A0E">
        <w:rPr>
          <w:rFonts w:ascii="Arial" w:hAnsi="Arial" w:cs="Arial"/>
        </w:rPr>
        <w:t>RSRP for Cells 2 and 3 versus time</w:t>
      </w:r>
      <w:r w:rsidR="00D53369" w:rsidRPr="00CA0A0E">
        <w:rPr>
          <w:rFonts w:ascii="Arial" w:hAnsi="Arial" w:cs="Arial"/>
        </w:rPr>
        <w:t>.</w:t>
      </w:r>
    </w:p>
    <w:p w:rsidR="00D53369" w:rsidRDefault="00D53369" w:rsidP="0001689C">
      <w:pPr>
        <w:jc w:val="both"/>
        <w:rPr>
          <w:rFonts w:ascii="Arial" w:hAnsi="Arial" w:cs="Arial"/>
        </w:rPr>
      </w:pPr>
    </w:p>
    <w:p w:rsidR="0001689C" w:rsidRDefault="0001689C" w:rsidP="0001689C">
      <w:pPr>
        <w:jc w:val="both"/>
        <w:rPr>
          <w:rFonts w:ascii="Arial" w:hAnsi="Arial" w:cs="Arial"/>
        </w:rPr>
      </w:pPr>
    </w:p>
    <w:p w:rsidR="0001689C" w:rsidRDefault="00760A24" w:rsidP="0001689C">
      <w:pPr>
        <w:jc w:val="center"/>
        <w:rPr>
          <w:rFonts w:ascii="Arial" w:hAnsi="Arial" w:cs="Arial"/>
        </w:rPr>
      </w:pPr>
      <w:r>
        <w:object w:dxaOrig="7716" w:dyaOrig="8329">
          <v:shape id="_x0000_i1030" type="#_x0000_t75" style="width:332.95pt;height:5in" o:ole="">
            <v:imagedata r:id="rId15" o:title=""/>
          </v:shape>
          <o:OLEObject Type="Embed" ProgID="Visio.Drawing.15" ShapeID="_x0000_i1030" DrawAspect="Content" ObjectID="_1822823531" r:id="rId16"/>
        </w:object>
      </w:r>
    </w:p>
    <w:p w:rsidR="0001689C" w:rsidRDefault="0001689C" w:rsidP="0001689C">
      <w:pPr>
        <w:jc w:val="both"/>
        <w:rPr>
          <w:rFonts w:ascii="Arial" w:hAnsi="Arial" w:cs="Arial"/>
        </w:rPr>
      </w:pPr>
    </w:p>
    <w:p w:rsidR="002B5796" w:rsidRDefault="002B5796" w:rsidP="002B5796">
      <w:pPr>
        <w:rPr>
          <w:noProof/>
          <w:lang w:val="en-US" w:eastAsia="zh-CN"/>
        </w:rPr>
      </w:pPr>
    </w:p>
    <w:p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D53369">
      <w:pPr>
        <w:jc w:val="both"/>
        <w:rPr>
          <w:rFonts w:ascii="Arial" w:hAnsi="Arial" w:cs="Arial"/>
          <w:u w:val="single"/>
        </w:rPr>
      </w:pPr>
      <w:r>
        <w:rPr>
          <w:rFonts w:ascii="Arial" w:hAnsi="Arial" w:cs="Arial"/>
          <w:u w:val="single"/>
        </w:rPr>
        <w:t>Observations</w:t>
      </w:r>
    </w:p>
    <w:p w:rsidR="00D53369" w:rsidRPr="00E579D8" w:rsidRDefault="00D53369" w:rsidP="00D53369">
      <w:pPr>
        <w:rPr>
          <w:rFonts w:ascii="Arial" w:hAnsi="Arial"/>
        </w:rPr>
      </w:pPr>
      <w:r w:rsidRPr="002018A9">
        <w:rPr>
          <w:rFonts w:ascii="Arial" w:hAnsi="Arial"/>
        </w:rPr>
        <w:t>During</w:t>
      </w:r>
      <w:r>
        <w:rPr>
          <w:rFonts w:ascii="Arial" w:hAnsi="Arial"/>
        </w:rPr>
        <w:t xml:space="preserve"> T1 only NR Cell 2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is +4 dB for all configurations 1, 2, 3, 4, 5 and 6.</w:t>
      </w:r>
    </w:p>
    <w:p w:rsidR="00D53369" w:rsidRDefault="00D53369" w:rsidP="00D53369">
      <w:pPr>
        <w:rPr>
          <w:rFonts w:ascii="Arial" w:hAnsi="Arial"/>
        </w:rPr>
      </w:pPr>
      <w:r>
        <w:rPr>
          <w:rFonts w:ascii="Arial" w:hAnsi="Arial"/>
        </w:rPr>
        <w:t>During T2, for all configurations 1, 2, 3, 4, 5 and 6,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3 is 3dB higher of NR Cell 2</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6</w:t>
      </w:r>
      <w:r>
        <w:rPr>
          <w:rFonts w:ascii="Arial" w:hAnsi="Arial" w:hint="eastAsia"/>
          <w:lang w:eastAsia="zh-CN"/>
        </w:rPr>
        <w:t>dB)</w:t>
      </w:r>
      <w:r w:rsidRPr="00382B19">
        <w:rPr>
          <w:rFonts w:ascii="Arial" w:hAnsi="Arial"/>
        </w:rPr>
        <w:t xml:space="preserve"> better than </w:t>
      </w:r>
      <w:proofErr w:type="spellStart"/>
      <w:r>
        <w:rPr>
          <w:rFonts w:ascii="Arial" w:hAnsi="Arial"/>
        </w:rPr>
        <w:t>SpCell</w:t>
      </w:r>
      <w:proofErr w:type="spellEnd"/>
      <w:r w:rsidRPr="00382B19">
        <w:rPr>
          <w:rFonts w:ascii="Arial" w:hAnsi="Arial"/>
        </w:rPr>
        <w:t>)</w:t>
      </w:r>
      <w:r>
        <w:rPr>
          <w:rFonts w:ascii="Arial" w:hAnsi="Arial"/>
        </w:rPr>
        <w:t xml:space="preserve">” condition is contained in </w:t>
      </w:r>
      <w:r w:rsidRPr="005B59EA">
        <w:rPr>
          <w:rFonts w:ascii="Arial" w:hAnsi="Arial"/>
        </w:rPr>
        <w:t xml:space="preserve">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01689C" w:rsidRDefault="0001689C" w:rsidP="0001689C">
      <w:pPr>
        <w:jc w:val="both"/>
        <w:rPr>
          <w:rFonts w:ascii="Arial" w:hAnsi="Arial" w:cs="Arial"/>
        </w:rPr>
      </w:pPr>
      <w:r>
        <w:rPr>
          <w:rFonts w:ascii="Arial" w:hAnsi="Arial" w:cs="Arial"/>
        </w:rPr>
        <w:t>A detailed analysis of the test case is given in section 5 of this document.</w:t>
      </w:r>
    </w:p>
    <w:p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lastRenderedPageBreak/>
        <w:t>Copy the originally specified key parameters from the core requirements</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A.4.6.</w:t>
      </w:r>
      <w:r w:rsidR="002C3058">
        <w:rPr>
          <w:rFonts w:ascii="Arial" w:hAnsi="Arial"/>
        </w:rPr>
        <w:t>2</w:t>
      </w:r>
      <w:r w:rsidRPr="001B37AF">
        <w:rPr>
          <w:rFonts w:ascii="Arial" w:hAnsi="Arial"/>
        </w:rPr>
        <w:t>.1.2-3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BD5B2C">
      <w:pPr>
        <w:spacing w:before="120" w:after="120"/>
        <w:rPr>
          <w:rFonts w:ascii="Arial" w:hAnsi="Arial"/>
          <w:u w:val="single"/>
        </w:rPr>
      </w:pPr>
      <w:r w:rsidRPr="00E579D8">
        <w:rPr>
          <w:rFonts w:ascii="Arial" w:hAnsi="Arial"/>
          <w:u w:val="single"/>
        </w:rPr>
        <w:t>b) Derived parameters</w:t>
      </w:r>
    </w:p>
    <w:p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BD5B2C" w:rsidRPr="00E579D8"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(neighbour) relative to</w:t>
      </w:r>
      <w:r>
        <w:rPr>
          <w:rFonts w:ascii="Arial" w:hAnsi="Arial" w:cs="Arial"/>
        </w:rPr>
        <w:t xml:space="preserve"> NR Cell 2 </w:t>
      </w:r>
      <w:r w:rsidRPr="00E579D8">
        <w:rPr>
          <w:rFonts w:ascii="Arial" w:hAnsi="Arial" w:cs="Arial"/>
        </w:rPr>
        <w:t>(</w:t>
      </w:r>
      <w:proofErr w:type="spellStart"/>
      <w:r>
        <w:rPr>
          <w:rFonts w:ascii="Arial" w:hAnsi="Arial" w:cs="Arial"/>
        </w:rPr>
        <w:t>PSCell</w:t>
      </w:r>
      <w:proofErr w:type="spellEnd"/>
      <w:r w:rsidR="002C3058" w:rsidRPr="00E579D8">
        <w:rPr>
          <w:rFonts w:ascii="Arial" w:hAnsi="Arial" w:cs="Arial"/>
        </w:rPr>
        <w:t>) and</w:t>
      </w:r>
      <w:r w:rsidRPr="00E579D8">
        <w:rPr>
          <w:rFonts w:ascii="Arial" w:hAnsi="Arial" w:cs="Arial"/>
        </w:rPr>
        <w:t xml:space="preserve"> compares it to the signalled A3 offset. </w:t>
      </w:r>
      <w:r>
        <w:rPr>
          <w:rFonts w:ascii="Arial" w:hAnsi="Arial" w:cs="Arial"/>
        </w:rPr>
        <w:t>A</w:t>
      </w:r>
      <w:r w:rsidRPr="00E579D8">
        <w:rPr>
          <w:rFonts w:ascii="Arial" w:hAnsi="Arial" w:cs="Arial"/>
        </w:rPr>
        <w:t xml:space="preserve"> further step is done to calculate </w:t>
      </w:r>
      <w:r w:rsidR="00D30406">
        <w:rPr>
          <w:rFonts w:ascii="Arial" w:hAnsi="Arial" w:cs="Arial"/>
        </w:rPr>
        <w:t>SS-</w:t>
      </w:r>
      <w:r w:rsidRPr="00E579D8">
        <w:rPr>
          <w:rFonts w:ascii="Arial" w:hAnsi="Arial" w:cs="Arial"/>
        </w:rPr>
        <w:t>RSRP power difference</w:t>
      </w:r>
      <w:r w:rsidR="00AE1331">
        <w:rPr>
          <w:rFonts w:ascii="Arial" w:hAnsi="Arial" w:cs="Arial"/>
        </w:rPr>
        <w:t xml:space="preserve"> including the offset:</w:t>
      </w:r>
    </w:p>
    <w:p w:rsidR="00BD5B2C" w:rsidRPr="00E579D8"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w:t>
      </w:r>
      <w:r w:rsidR="00B0217E">
        <w:rPr>
          <w:rFonts w:ascii="Arial" w:hAnsi="Arial" w:cs="Arial"/>
        </w:rPr>
        <w:t>SS-</w:t>
      </w:r>
      <w:r w:rsidRPr="00E579D8">
        <w:rPr>
          <w:rFonts w:ascii="Arial" w:hAnsi="Arial" w:cs="Arial"/>
        </w:rPr>
        <w:t xml:space="preserve">RSRP – </w:t>
      </w:r>
      <w:r>
        <w:rPr>
          <w:rFonts w:ascii="Arial" w:hAnsi="Arial" w:cs="Arial"/>
        </w:rPr>
        <w:t>NR Cell 2</w:t>
      </w:r>
      <w:r w:rsidRPr="00E579D8">
        <w:rPr>
          <w:rFonts w:ascii="Arial" w:hAnsi="Arial" w:cs="Arial"/>
        </w:rPr>
        <w:t xml:space="preserve"> </w:t>
      </w:r>
      <w:r w:rsidR="00B0217E">
        <w:rPr>
          <w:rFonts w:ascii="Arial" w:hAnsi="Arial" w:cs="Arial"/>
        </w:rPr>
        <w:t>SS-</w:t>
      </w:r>
      <w:proofErr w:type="spellStart"/>
      <w:r w:rsidRPr="00E579D8">
        <w:rPr>
          <w:rFonts w:ascii="Arial" w:hAnsi="Arial" w:cs="Arial"/>
        </w:rPr>
        <w:t>RSRP</w:t>
      </w:r>
      <w:proofErr w:type="spellEnd"/>
      <w:r w:rsidRPr="00E579D8">
        <w:rPr>
          <w:rFonts w:ascii="Arial" w:hAnsi="Arial" w:cs="Arial"/>
        </w:rPr>
        <w:t>)</w:t>
      </w:r>
      <w:r w:rsidR="00AE1331">
        <w:rPr>
          <w:rFonts w:ascii="Arial" w:hAnsi="Arial" w:cs="Arial"/>
        </w:rPr>
        <w:t xml:space="preserve"> – </w:t>
      </w:r>
      <w:proofErr w:type="spellStart"/>
      <w:r w:rsidR="00AE1331">
        <w:rPr>
          <w:rFonts w:ascii="Arial" w:hAnsi="Arial" w:cs="Arial"/>
        </w:rPr>
        <w:t>Ofn</w:t>
      </w:r>
      <w:proofErr w:type="spellEnd"/>
    </w:p>
    <w:p w:rsidR="00A437F7" w:rsidRPr="004A5BDA" w:rsidRDefault="00A437F7" w:rsidP="00A437F7">
      <w:pPr>
        <w:spacing w:before="120" w:after="120"/>
        <w:rPr>
          <w:rFonts w:ascii="Arial" w:hAnsi="Arial"/>
          <w:u w:val="single"/>
        </w:rPr>
      </w:pPr>
      <w:r w:rsidRPr="004A5BDA">
        <w:rPr>
          <w:rFonts w:ascii="Arial" w:hAnsi="Arial"/>
          <w:u w:val="single"/>
        </w:rPr>
        <w:t>c) Uncertainties</w:t>
      </w:r>
    </w:p>
    <w:p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Pr="000B76B5">
        <w:rPr>
          <w:rFonts w:ascii="Arial" w:hAnsi="Arial"/>
        </w:rPr>
        <w:t xml:space="preserve">2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-frequency cells to the UE. We propose to control the following parameters:</w:t>
      </w:r>
    </w:p>
    <w:p w:rsidR="00A437F7"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proofErr w:type="spellStart"/>
      <w:r w:rsidR="00A437F7" w:rsidRPr="00D30406">
        <w:rPr>
          <w:rFonts w:ascii="Arial" w:hAnsi="Arial"/>
        </w:rPr>
        <w:t>AWGN</w:t>
      </w:r>
      <w:proofErr w:type="spellEnd"/>
      <w:r w:rsidR="00A437F7" w:rsidRPr="00D30406">
        <w:rPr>
          <w:rFonts w:ascii="Arial" w:hAnsi="Arial"/>
        </w:rPr>
        <w:t xml:space="preserve"> Absolute power, </w:t>
      </w:r>
      <w:proofErr w:type="spellStart"/>
      <w:r w:rsidR="00A437F7" w:rsidRPr="00D30406">
        <w:rPr>
          <w:rFonts w:ascii="Arial" w:hAnsi="Arial"/>
        </w:rPr>
        <w:t>N</w:t>
      </w:r>
      <w:r w:rsidR="00A437F7" w:rsidRPr="00D30406">
        <w:rPr>
          <w:rFonts w:ascii="Arial" w:hAnsi="Arial"/>
          <w:vertAlign w:val="subscript"/>
        </w:rPr>
        <w:t>oc</w:t>
      </w:r>
      <w:proofErr w:type="spellEnd"/>
      <w:r w:rsidR="00A437F7" w:rsidRPr="00D30406">
        <w:rPr>
          <w:rFonts w:ascii="Arial" w:hAnsi="Arial"/>
        </w:rPr>
        <w:t xml:space="preserve"> </w:t>
      </w:r>
      <w:r w:rsidR="00A437F7" w:rsidRPr="00D30406">
        <w:rPr>
          <w:rFonts w:ascii="Arial" w:hAnsi="Arial"/>
          <w:noProof/>
          <w:lang w:eastAsia="sv-SE"/>
        </w:rPr>
        <w:t>±</w:t>
      </w:r>
      <w:r w:rsidR="00A437F7" w:rsidRPr="00D30406">
        <w:rPr>
          <w:rFonts w:ascii="Arial" w:hAnsi="Arial"/>
          <w:noProof/>
        </w:rPr>
        <w:t>1.5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1E56A9" w:rsidRPr="00D30406" w:rsidRDefault="001E56A9"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rsidR="009F2C48"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3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sidR="00654158">
        <w:rPr>
          <w:rFonts w:ascii="Arial" w:hAnsi="Arial"/>
          <w:noProof/>
        </w:rPr>
        <w:t xml:space="preserve"> </w:t>
      </w:r>
      <w:r w:rsidR="00654158">
        <w:rPr>
          <w:rFonts w:ascii="Arial" w:hAnsi="Arial" w:cs="Arial"/>
        </w:rPr>
        <w:t xml:space="preserve">averaged over </w:t>
      </w:r>
      <w:proofErr w:type="spellStart"/>
      <w:r w:rsidR="00654158">
        <w:rPr>
          <w:rFonts w:ascii="Arial" w:hAnsi="Arial" w:cs="Arial"/>
        </w:rPr>
        <w:t>BW</w:t>
      </w:r>
      <w:r w:rsidR="00654158">
        <w:rPr>
          <w:rFonts w:ascii="Arial" w:hAnsi="Arial" w:cs="Arial"/>
          <w:vertAlign w:val="subscript"/>
        </w:rPr>
        <w:t>Config</w:t>
      </w:r>
      <w:proofErr w:type="spellEnd"/>
    </w:p>
    <w:p w:rsidR="001E56A9" w:rsidRPr="00D87761" w:rsidRDefault="001E56A9" w:rsidP="006F080B">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3</w:t>
      </w:r>
      <w:r w:rsidRPr="001E56A9">
        <w:rPr>
          <w:rFonts w:ascii="Arial" w:hAnsi="Arial"/>
        </w:rPr>
        <w:t xml:space="preserve"> </w:t>
      </w:r>
      <w:proofErr w:type="spellStart"/>
      <w:r w:rsidRPr="001E56A9">
        <w:rPr>
          <w:rFonts w:ascii="Arial" w:hAnsi="Arial"/>
        </w:rPr>
        <w:t>AWGN</w:t>
      </w:r>
      <w:proofErr w:type="spellEnd"/>
      <w:r w:rsidRPr="001E56A9">
        <w:rPr>
          <w:rFonts w:ascii="Arial" w:hAnsi="Arial"/>
        </w:rPr>
        <w:t xml:space="preserve"> Absolute power, </w:t>
      </w:r>
      <w:proofErr w:type="spellStart"/>
      <w:r w:rsidRPr="001E56A9">
        <w:rPr>
          <w:rFonts w:ascii="Arial" w:hAnsi="Arial"/>
        </w:rPr>
        <w:t>N</w:t>
      </w:r>
      <w:r w:rsidRPr="001E56A9">
        <w:rPr>
          <w:rFonts w:ascii="Arial" w:hAnsi="Arial"/>
          <w:vertAlign w:val="subscript"/>
        </w:rPr>
        <w:t>oc</w:t>
      </w:r>
      <w:proofErr w:type="spellEnd"/>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proofErr w:type="spellStart"/>
      <w:r w:rsidR="00A80E99" w:rsidRPr="00D30406">
        <w:rPr>
          <w:rFonts w:ascii="Arial" w:hAnsi="Arial" w:cs="Arial"/>
        </w:rPr>
        <w:t>AWGN</w:t>
      </w:r>
      <w:proofErr w:type="spellEnd"/>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proofErr w:type="spellStart"/>
      <w:r w:rsidRPr="00D30406">
        <w:rPr>
          <w:rFonts w:ascii="Arial" w:hAnsi="Arial" w:cs="Arial"/>
        </w:rPr>
        <w:t>AWGN</w:t>
      </w:r>
      <w:proofErr w:type="spellEnd"/>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proofErr w:type="spellStart"/>
      <w:r w:rsidR="00A80E99" w:rsidRPr="00D30406">
        <w:rPr>
          <w:rFonts w:ascii="Arial" w:hAnsi="Arial" w:cs="Arial"/>
        </w:rPr>
        <w:t>AWGN</w:t>
      </w:r>
      <w:proofErr w:type="spellEnd"/>
      <w:r w:rsidRPr="00D30406">
        <w:rPr>
          <w:rFonts w:ascii="Arial" w:hAnsi="Arial"/>
        </w:rPr>
        <w:t>, Ês</w:t>
      </w:r>
      <w:r w:rsidRPr="00D30406">
        <w:rPr>
          <w:rFonts w:ascii="Arial" w:hAnsi="Arial"/>
          <w:vertAlign w:val="subscript"/>
        </w:rPr>
        <w:t>2</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sidR="00036650">
        <w:rPr>
          <w:rFonts w:ascii="Arial" w:hAnsi="Arial"/>
        </w:rPr>
        <w:t>3</w:t>
      </w:r>
      <w:r w:rsidRPr="00D30406">
        <w:rPr>
          <w:rFonts w:ascii="Arial" w:hAnsi="Arial"/>
        </w:rPr>
        <w:t xml:space="preserve"> signal / </w:t>
      </w:r>
      <w:proofErr w:type="spellStart"/>
      <w:r w:rsidRPr="00D30406">
        <w:rPr>
          <w:rFonts w:ascii="Arial" w:hAnsi="Arial" w:cs="Arial"/>
        </w:rPr>
        <w:t>AWGN</w:t>
      </w:r>
      <w:proofErr w:type="spellEnd"/>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2766C9" w:rsidRDefault="002766C9" w:rsidP="00A437F7">
      <w:pPr>
        <w:rPr>
          <w:rFonts w:ascii="Arial" w:hAnsi="Arial"/>
        </w:rPr>
      </w:pPr>
    </w:p>
    <w:p w:rsidR="006A6D87" w:rsidRDefault="006A6D87" w:rsidP="006A6D87">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rsidR="00A437F7" w:rsidRDefault="00A437F7" w:rsidP="00A437F7">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A437F7">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DD00C9">
        <w:rPr>
          <w:rFonts w:ascii="Arial" w:hAnsi="Arial" w:cs="Arial"/>
        </w:rPr>
        <w:t>SS-</w:t>
      </w:r>
      <w:r w:rsidRPr="00E407FC">
        <w:rPr>
          <w:rFonts w:ascii="Arial" w:hAnsi="Arial" w:cs="Arial"/>
        </w:rPr>
        <w:t>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3</w:t>
      </w:r>
      <w:r w:rsidRPr="00E407FC">
        <w:rPr>
          <w:rFonts w:ascii="Arial" w:hAnsi="Arial" w:cs="Arial"/>
        </w:rPr>
        <w:t xml:space="preserve"> </w:t>
      </w:r>
      <w:r w:rsidR="00DD00C9">
        <w:rPr>
          <w:rFonts w:ascii="Arial" w:hAnsi="Arial" w:cs="Arial"/>
        </w:rPr>
        <w:t>SS-</w:t>
      </w:r>
      <w:r w:rsidRPr="00E407FC">
        <w:rPr>
          <w:rFonts w:ascii="Arial" w:hAnsi="Arial" w:cs="Arial"/>
        </w:rPr>
        <w:t xml:space="preserve">RSRP – </w:t>
      </w:r>
      <w:r>
        <w:rPr>
          <w:rFonts w:ascii="Arial" w:hAnsi="Arial" w:cs="Arial"/>
        </w:rPr>
        <w:t>NR Cell 2</w:t>
      </w:r>
      <w:r w:rsidRPr="00E407FC">
        <w:rPr>
          <w:rFonts w:ascii="Arial" w:hAnsi="Arial" w:cs="Arial"/>
        </w:rPr>
        <w:t xml:space="preserve"> </w:t>
      </w:r>
      <w:r w:rsidR="00DD00C9">
        <w:rPr>
          <w:rFonts w:ascii="Arial" w:hAnsi="Arial" w:cs="Arial"/>
        </w:rPr>
        <w:t>SS-</w:t>
      </w:r>
      <w:r w:rsidRPr="00E407FC">
        <w:rPr>
          <w:rFonts w:ascii="Arial" w:hAnsi="Arial" w:cs="Arial"/>
        </w:rPr>
        <w:t xml:space="preserve">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096EDB" w:rsidRPr="006F080B" w:rsidRDefault="00096EDB" w:rsidP="00096EDB">
      <w:pPr>
        <w:keepNext/>
        <w:keepLines/>
        <w:spacing w:before="120"/>
        <w:ind w:left="1701" w:hanging="1701"/>
        <w:outlineLvl w:val="4"/>
        <w:rPr>
          <w:highlight w:val="lightGray"/>
        </w:rPr>
      </w:pPr>
      <w:r w:rsidRPr="006F080B">
        <w:rPr>
          <w:rFonts w:ascii="Arial" w:hAnsi="Arial"/>
          <w:sz w:val="22"/>
          <w:highlight w:val="lightGray"/>
        </w:rPr>
        <w:lastRenderedPageBreak/>
        <w:t>10.1.4.1.2</w:t>
      </w:r>
      <w:r w:rsidRPr="006F080B">
        <w:rPr>
          <w:rFonts w:ascii="Arial" w:hAnsi="Arial"/>
          <w:sz w:val="22"/>
          <w:highlight w:val="lightGray"/>
        </w:rPr>
        <w:tab/>
        <w:t>Relative Accuracy of SS-RSRP in FR1</w:t>
      </w:r>
    </w:p>
    <w:p w:rsidR="00096EDB" w:rsidRPr="006F080B" w:rsidRDefault="00096EDB" w:rsidP="00096EDB">
      <w:pPr>
        <w:rPr>
          <w:rFonts w:cs="v4.2.0"/>
          <w:i/>
          <w:highlight w:val="lightGray"/>
        </w:rPr>
      </w:pPr>
      <w:r w:rsidRPr="006F080B">
        <w:rPr>
          <w:rFonts w:cs="v4.2.0"/>
          <w:highlight w:val="lightGray"/>
        </w:rPr>
        <w:t xml:space="preserve">The relative accuracy of </w:t>
      </w:r>
      <w:r w:rsidRPr="006F080B">
        <w:rPr>
          <w:rFonts w:cs="v4.2.0"/>
          <w:highlight w:val="lightGray"/>
          <w:lang w:eastAsia="zh-CN"/>
        </w:rPr>
        <w:t>SS-RSRP</w:t>
      </w:r>
      <w:r w:rsidRPr="006F080B">
        <w:rPr>
          <w:rFonts w:cs="v4.2.0"/>
          <w:highlight w:val="lightGray"/>
        </w:rPr>
        <w:t xml:space="preserve"> in inter frequency case is defined as the RSRP measured from one cell on a frequency in FR1compared to the RSRP measured from another cell on a different frequency in FR1.</w:t>
      </w:r>
    </w:p>
    <w:p w:rsidR="00096EDB" w:rsidRPr="006F080B" w:rsidRDefault="00096EDB" w:rsidP="00096EDB">
      <w:pPr>
        <w:rPr>
          <w:rFonts w:cs="v4.2.0"/>
          <w:highlight w:val="lightGray"/>
        </w:rPr>
      </w:pPr>
      <w:r w:rsidRPr="006F080B">
        <w:rPr>
          <w:rFonts w:cs="v4.2.0"/>
          <w:highlight w:val="lightGray"/>
        </w:rPr>
        <w:t xml:space="preserve">The accuracy requirements in Table </w:t>
      </w:r>
      <w:r w:rsidRPr="006F080B">
        <w:rPr>
          <w:rFonts w:cs="v4.2.0"/>
          <w:highlight w:val="lightGray"/>
          <w:lang w:eastAsia="zh-CN"/>
        </w:rPr>
        <w:t>10.1.4.1.2</w:t>
      </w:r>
      <w:r w:rsidRPr="006F080B">
        <w:rPr>
          <w:rFonts w:cs="v4.2.0"/>
          <w:highlight w:val="lightGray"/>
        </w:rPr>
        <w:t>-1 are valid under the following conditions:</w:t>
      </w:r>
    </w:p>
    <w:p w:rsidR="00096EDB" w:rsidRPr="006F080B" w:rsidRDefault="00096EDB" w:rsidP="00096EDB">
      <w:pPr>
        <w:ind w:left="568" w:hanging="284"/>
        <w:rPr>
          <w:highlight w:val="lightGray"/>
          <w:lang w:eastAsia="zh-CN"/>
        </w:rPr>
      </w:pPr>
      <w:r w:rsidRPr="006F080B">
        <w:rPr>
          <w:highlight w:val="lightGray"/>
        </w:rPr>
        <w:t>-</w:t>
      </w:r>
      <w:r w:rsidRPr="006F080B">
        <w:rPr>
          <w:highlight w:val="lightGray"/>
        </w:rPr>
        <w:tab/>
        <w:t>Conditions defined in clause 7.3 of TS 38.101-1 [18] Clause 7.3 for reference sensitivity are fulfilled.</w:t>
      </w:r>
    </w:p>
    <w:p w:rsidR="00096EDB" w:rsidRPr="006F080B" w:rsidRDefault="00096EDB" w:rsidP="00096EDB">
      <w:pPr>
        <w:ind w:left="568" w:hanging="284"/>
        <w:rPr>
          <w:highlight w:val="lightGray"/>
          <w:lang w:eastAsia="zh-CN"/>
        </w:rPr>
      </w:pPr>
      <w:r w:rsidRPr="006F080B">
        <w:rPr>
          <w:highlight w:val="lightGray"/>
        </w:rPr>
        <w:t>-</w:t>
      </w:r>
      <w:r w:rsidRPr="006F080B">
        <w:rPr>
          <w:highlight w:val="lightGray"/>
        </w:rPr>
        <w:tab/>
        <w:t xml:space="preserve">Conditions for inter-frequency measurements are fulfilled according to Annex B.2.3 for a corresponding Band </w:t>
      </w:r>
      <w:r w:rsidRPr="006F080B">
        <w:rPr>
          <w:rFonts w:cs="v4.2.0"/>
          <w:highlight w:val="lightGray"/>
          <w:lang w:eastAsia="ko-KR"/>
        </w:rPr>
        <w:t>for each relevant SSB</w:t>
      </w:r>
      <w:r w:rsidRPr="006F080B">
        <w:rPr>
          <w:highlight w:val="lightGray"/>
        </w:rPr>
        <w:t>.</w:t>
      </w:r>
    </w:p>
    <w:p w:rsidR="00096EDB" w:rsidRPr="006F080B" w:rsidRDefault="00096EDB" w:rsidP="00096EDB">
      <w:pPr>
        <w:ind w:left="568" w:hanging="284"/>
        <w:rPr>
          <w:highlight w:val="yellow"/>
        </w:rPr>
      </w:pPr>
      <w:r w:rsidRPr="006F080B">
        <w:rPr>
          <w:highlight w:val="yellow"/>
        </w:rPr>
        <w:t>-</w:t>
      </w:r>
      <w:r w:rsidRPr="006F080B">
        <w:rPr>
          <w:highlight w:val="yellow"/>
        </w:rPr>
        <w:tab/>
        <w:t>|SSB_RP1</w:t>
      </w:r>
      <w:r w:rsidRPr="006F080B">
        <w:rPr>
          <w:highlight w:val="yellow"/>
          <w:vertAlign w:val="subscript"/>
        </w:rPr>
        <w:t>dBm</w:t>
      </w:r>
      <w:r w:rsidRPr="006F080B">
        <w:rPr>
          <w:highlight w:val="yellow"/>
        </w:rPr>
        <w:t xml:space="preserve"> - SSB_RP2</w:t>
      </w:r>
      <w:r w:rsidRPr="006F080B">
        <w:rPr>
          <w:highlight w:val="yellow"/>
          <w:vertAlign w:val="subscript"/>
        </w:rPr>
        <w:t>dBm</w:t>
      </w:r>
      <w:r w:rsidRPr="006F080B">
        <w:rPr>
          <w:highlight w:val="yellow"/>
        </w:rPr>
        <w:t xml:space="preserve">| </w:t>
      </w:r>
      <w:r w:rsidRPr="006F080B">
        <w:rPr>
          <w:rFonts w:hint="eastAsia"/>
          <w:highlight w:val="yellow"/>
        </w:rPr>
        <w:t>≤</w:t>
      </w:r>
      <w:r w:rsidRPr="006F080B">
        <w:rPr>
          <w:highlight w:val="yellow"/>
        </w:rPr>
        <w:t xml:space="preserve"> 27 dB</w:t>
      </w:r>
      <w:r w:rsidRPr="006F080B">
        <w:rPr>
          <w:noProof/>
          <w:highlight w:val="yellow"/>
          <w:lang w:val="en-US" w:eastAsia="zh-CN"/>
        </w:rPr>
        <w:t xml:space="preserve"> </w:t>
      </w:r>
    </w:p>
    <w:p w:rsidR="00096EDB" w:rsidRPr="006F080B" w:rsidRDefault="00096EDB" w:rsidP="00096EDB">
      <w:pPr>
        <w:ind w:left="568" w:hanging="284"/>
        <w:rPr>
          <w:highlight w:val="yellow"/>
          <w:lang w:eastAsia="zh-CN"/>
        </w:rPr>
      </w:pPr>
      <w:r w:rsidRPr="006F080B">
        <w:rPr>
          <w:highlight w:val="yellow"/>
        </w:rPr>
        <w:t>-</w:t>
      </w:r>
      <w:r w:rsidRPr="006F080B">
        <w:rPr>
          <w:highlight w:val="yellow"/>
        </w:rPr>
        <w:tab/>
        <w:t xml:space="preserve">| Channel 1_Io </w:t>
      </w:r>
      <w:r w:rsidRPr="006F080B">
        <w:rPr>
          <w:highlight w:val="yellow"/>
        </w:rPr>
        <w:noBreakHyphen/>
        <w:t xml:space="preserve">Channel 2_Io | </w:t>
      </w:r>
      <w:r w:rsidRPr="006F080B">
        <w:rPr>
          <w:highlight w:val="yellow"/>
        </w:rPr>
        <w:sym w:font="Symbol" w:char="F0A3"/>
      </w:r>
      <w:r w:rsidRPr="006F080B">
        <w:rPr>
          <w:highlight w:val="yellow"/>
        </w:rPr>
        <w:t xml:space="preserve"> 20 dB</w:t>
      </w:r>
    </w:p>
    <w:p w:rsidR="00096EDB" w:rsidRPr="006F080B" w:rsidRDefault="00096EDB" w:rsidP="00096EDB">
      <w:pPr>
        <w:keepNext/>
        <w:keepLines/>
        <w:spacing w:before="60"/>
        <w:jc w:val="center"/>
        <w:rPr>
          <w:rFonts w:ascii="Arial" w:hAnsi="Arial"/>
          <w:b/>
          <w:highlight w:val="lightGray"/>
        </w:rPr>
      </w:pPr>
      <w:r w:rsidRPr="006F080B">
        <w:rPr>
          <w:rFonts w:ascii="Arial" w:hAnsi="Arial"/>
          <w:b/>
          <w:highlight w:val="lightGray"/>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96EDB" w:rsidRPr="006F080B" w:rsidTr="003F259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Conditions</w:t>
            </w:r>
          </w:p>
        </w:tc>
      </w:tr>
      <w:tr w:rsidR="00096EDB" w:rsidRPr="006F080B" w:rsidTr="003F259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proofErr w:type="spellStart"/>
            <w:r w:rsidRPr="006F080B">
              <w:rPr>
                <w:rFonts w:ascii="Arial" w:hAnsi="Arial"/>
                <w:b/>
                <w:sz w:val="18"/>
                <w:highlight w:val="lightGray"/>
              </w:rPr>
              <w:t>SSB</w:t>
            </w:r>
            <w:proofErr w:type="spellEnd"/>
            <w:r w:rsidRPr="006F080B">
              <w:rPr>
                <w:rFonts w:ascii="Arial" w:hAnsi="Arial"/>
                <w:b/>
                <w:sz w:val="18"/>
                <w:highlight w:val="lightGray"/>
              </w:rPr>
              <w:t xml:space="preserve"> </w:t>
            </w:r>
            <w:proofErr w:type="spellStart"/>
            <w:r w:rsidRPr="006F080B">
              <w:rPr>
                <w:rFonts w:ascii="Arial" w:hAnsi="Arial"/>
                <w:b/>
                <w:sz w:val="18"/>
                <w:highlight w:val="lightGray"/>
              </w:rPr>
              <w:t>Ês</w:t>
            </w:r>
            <w:proofErr w:type="spellEnd"/>
            <w:r w:rsidRPr="006F080B">
              <w:rPr>
                <w:rFonts w:ascii="Arial" w:hAnsi="Arial"/>
                <w:b/>
                <w:sz w:val="18"/>
                <w:highlight w:val="lightGray"/>
              </w:rPr>
              <w:t>/</w:t>
            </w:r>
            <w:proofErr w:type="spellStart"/>
            <w:r w:rsidRPr="006F080B">
              <w:rPr>
                <w:rFonts w:ascii="Arial" w:hAnsi="Arial"/>
                <w:b/>
                <w:sz w:val="18"/>
                <w:highlight w:val="lightGray"/>
              </w:rPr>
              <w:t>Iot</w:t>
            </w:r>
            <w:proofErr w:type="spellEnd"/>
            <w:r w:rsidRPr="006F080B">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Io</w:t>
            </w:r>
            <w:r w:rsidRPr="006F080B">
              <w:rPr>
                <w:rFonts w:ascii="Arial" w:hAnsi="Arial"/>
                <w:b/>
                <w:sz w:val="18"/>
                <w:highlight w:val="lightGray"/>
                <w:vertAlign w:val="superscript"/>
              </w:rPr>
              <w:t xml:space="preserve"> Note 1</w:t>
            </w:r>
            <w:r w:rsidRPr="006F080B">
              <w:rPr>
                <w:rFonts w:ascii="Arial" w:hAnsi="Arial"/>
                <w:b/>
                <w:sz w:val="18"/>
                <w:highlight w:val="lightGray"/>
              </w:rPr>
              <w:t xml:space="preserve"> range</w:t>
            </w:r>
          </w:p>
        </w:tc>
      </w:tr>
      <w:tr w:rsidR="00096EDB" w:rsidRPr="006F080B" w:rsidTr="003F259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096EDB" w:rsidRPr="006F080B" w:rsidRDefault="00096EDB" w:rsidP="003F2591">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NR operating band groups</w:t>
            </w:r>
            <w:r w:rsidRPr="006F080B">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Maximum Io</w:t>
            </w:r>
          </w:p>
        </w:tc>
      </w:tr>
      <w:tr w:rsidR="00096EDB" w:rsidRPr="006F080B" w:rsidTr="003F259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b/>
                <w:sz w:val="18"/>
                <w:highlight w:val="lightGray"/>
              </w:rPr>
            </w:pPr>
            <w:r w:rsidRPr="006F080B">
              <w:rPr>
                <w:rFonts w:ascii="Arial" w:hAnsi="Arial" w:cs="Arial"/>
                <w:b/>
                <w:sz w:val="18"/>
                <w:highlight w:val="lightGray"/>
              </w:rPr>
              <w:t xml:space="preserve">dBm / </w:t>
            </w:r>
            <w:r w:rsidRPr="006F080B">
              <w:rPr>
                <w:rFonts w:ascii="Arial" w:hAnsi="Arial"/>
                <w:b/>
                <w:sz w:val="18"/>
                <w:highlight w:val="lightGray"/>
              </w:rPr>
              <w:t>SCS</w:t>
            </w:r>
            <w:r w:rsidRPr="006F080B">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dBm/</w:t>
            </w:r>
            <w:proofErr w:type="spellStart"/>
            <w:r w:rsidRPr="006F080B">
              <w:rPr>
                <w:rFonts w:ascii="Arial" w:hAnsi="Arial"/>
                <w:b/>
                <w:sz w:val="18"/>
                <w:highlight w:val="lightGray"/>
              </w:rPr>
              <w:t>BW</w:t>
            </w:r>
            <w:r w:rsidRPr="006F080B">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highlight w:val="lightGray"/>
              </w:rPr>
            </w:pPr>
            <w:r w:rsidRPr="006F080B">
              <w:rPr>
                <w:rFonts w:ascii="Arial" w:hAnsi="Arial"/>
                <w:b/>
                <w:sz w:val="18"/>
                <w:highlight w:val="lightGray"/>
              </w:rPr>
              <w:t>dBm/</w:t>
            </w:r>
            <w:proofErr w:type="spellStart"/>
            <w:r w:rsidRPr="006F080B">
              <w:rPr>
                <w:rFonts w:ascii="Arial" w:hAnsi="Arial"/>
                <w:b/>
                <w:sz w:val="18"/>
                <w:highlight w:val="lightGray"/>
              </w:rPr>
              <w:t>BW</w:t>
            </w:r>
            <w:r w:rsidRPr="006F080B">
              <w:rPr>
                <w:rFonts w:ascii="Arial" w:hAnsi="Arial"/>
                <w:b/>
                <w:sz w:val="18"/>
                <w:highlight w:val="lightGray"/>
                <w:vertAlign w:val="subscript"/>
              </w:rPr>
              <w:t>Channel</w:t>
            </w:r>
            <w:proofErr w:type="spellEnd"/>
          </w:p>
        </w:tc>
      </w:tr>
      <w:tr w:rsidR="00096EDB" w:rsidRPr="006F080B" w:rsidTr="003F259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096EDB" w:rsidRPr="006F080B" w:rsidRDefault="00096EDB" w:rsidP="003F2591">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cs="Arial"/>
                <w:b/>
                <w:sz w:val="18"/>
                <w:highlight w:val="lightGray"/>
              </w:rPr>
            </w:pPr>
            <w:r w:rsidRPr="006F080B">
              <w:rPr>
                <w:rFonts w:ascii="Arial" w:hAnsi="Arial"/>
                <w:b/>
                <w:sz w:val="18"/>
                <w:highlight w:val="lightGray"/>
              </w:rPr>
              <w:t>SCS</w:t>
            </w:r>
            <w:r w:rsidRPr="006F080B">
              <w:rPr>
                <w:rFonts w:ascii="Arial" w:hAnsi="Arial"/>
                <w:b/>
                <w:sz w:val="18"/>
                <w:highlight w:val="lightGray"/>
                <w:vertAlign w:val="subscript"/>
              </w:rPr>
              <w:t>SSB</w:t>
            </w:r>
            <w:r w:rsidRPr="006F080B">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cs="Arial"/>
                <w:b/>
                <w:sz w:val="18"/>
                <w:highlight w:val="lightGray"/>
              </w:rPr>
            </w:pPr>
            <w:r w:rsidRPr="006F080B">
              <w:rPr>
                <w:rFonts w:ascii="Arial" w:hAnsi="Arial"/>
                <w:b/>
                <w:sz w:val="18"/>
                <w:highlight w:val="lightGray"/>
              </w:rPr>
              <w:t>SCS</w:t>
            </w:r>
            <w:r w:rsidRPr="006F080B">
              <w:rPr>
                <w:rFonts w:ascii="Arial" w:hAnsi="Arial"/>
                <w:b/>
                <w:sz w:val="18"/>
                <w:highlight w:val="lightGray"/>
                <w:vertAlign w:val="subscript"/>
              </w:rPr>
              <w:t>SSB</w:t>
            </w:r>
            <w:r w:rsidRPr="006F080B">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b/>
                <w:sz w:val="18"/>
                <w:highlight w:val="lightGray"/>
              </w:rPr>
            </w:pPr>
          </w:p>
        </w:tc>
      </w:tr>
      <w:tr w:rsidR="00096EDB" w:rsidRPr="006F080B" w:rsidTr="003F259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yellow"/>
              </w:rPr>
              <w:sym w:font="Symbol" w:char="F0B1"/>
            </w:r>
            <w:r w:rsidRPr="006F080B">
              <w:rPr>
                <w:rFonts w:ascii="Arial" w:hAnsi="Arial"/>
                <w:sz w:val="18"/>
                <w:highlight w:val="yellow"/>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sym w:font="Symbol" w:char="F0B1"/>
            </w:r>
            <w:r w:rsidRPr="006F080B">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sym w:font="Symbol" w:char="F0B3"/>
            </w:r>
            <w:r w:rsidRPr="006F080B">
              <w:rPr>
                <w:rFonts w:ascii="Arial" w:hAnsi="Arial"/>
                <w:sz w:val="18"/>
                <w:highlight w:val="lightGray"/>
              </w:rPr>
              <w:t>-</w:t>
            </w:r>
            <w:r w:rsidRPr="006F080B">
              <w:rPr>
                <w:rFonts w:ascii="Arial" w:hAnsi="Arial"/>
                <w:sz w:val="18"/>
                <w:highlight w:val="lightGray"/>
                <w:lang w:eastAsia="zh-CN"/>
              </w:rPr>
              <w:t>6</w:t>
            </w:r>
            <w:r w:rsidRPr="006F080B">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NR_FDD_FR1_A, NR_TDD_FR1_A,</w:t>
            </w:r>
          </w:p>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-50</w:t>
            </w:r>
          </w:p>
        </w:tc>
      </w:tr>
      <w:tr w:rsidR="00096EDB" w:rsidRPr="006F080B" w:rsidTr="003F2591">
        <w:trPr>
          <w:jc w:val="center"/>
        </w:trPr>
        <w:tc>
          <w:tcPr>
            <w:tcW w:w="1036" w:type="dxa"/>
            <w:vMerge/>
            <w:tcBorders>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lang w:val="sv-SE"/>
              </w:rPr>
            </w:pPr>
            <w:r w:rsidRPr="006F080B">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-50</w:t>
            </w:r>
          </w:p>
        </w:tc>
      </w:tr>
      <w:tr w:rsidR="00096EDB" w:rsidRPr="006F080B" w:rsidTr="003F2591">
        <w:trPr>
          <w:jc w:val="center"/>
        </w:trPr>
        <w:tc>
          <w:tcPr>
            <w:tcW w:w="1036" w:type="dxa"/>
            <w:vMerge/>
            <w:tcBorders>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lang w:val="sv-SE"/>
              </w:rPr>
            </w:pPr>
            <w:r w:rsidRPr="006F080B">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-50</w:t>
            </w:r>
          </w:p>
        </w:tc>
      </w:tr>
      <w:tr w:rsidR="00096EDB" w:rsidRPr="006F080B" w:rsidTr="003F2591">
        <w:trPr>
          <w:jc w:val="center"/>
        </w:trPr>
        <w:tc>
          <w:tcPr>
            <w:tcW w:w="1036" w:type="dxa"/>
            <w:vMerge/>
            <w:tcBorders>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lang w:val="sv-SE"/>
              </w:rPr>
            </w:pPr>
            <w:r w:rsidRPr="006F080B">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-50</w:t>
            </w:r>
          </w:p>
        </w:tc>
      </w:tr>
      <w:tr w:rsidR="00096EDB" w:rsidRPr="006F080B" w:rsidTr="003F2591">
        <w:trPr>
          <w:jc w:val="center"/>
        </w:trPr>
        <w:tc>
          <w:tcPr>
            <w:tcW w:w="1036" w:type="dxa"/>
            <w:vMerge/>
            <w:tcBorders>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lang w:val="sv-SE"/>
              </w:rPr>
            </w:pPr>
            <w:r w:rsidRPr="006F080B">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lang w:val="sv-SE"/>
              </w:rPr>
            </w:pPr>
            <w:r w:rsidRPr="006F080B">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-50</w:t>
            </w:r>
          </w:p>
        </w:tc>
      </w:tr>
      <w:tr w:rsidR="00096EDB" w:rsidRPr="006F080B" w:rsidTr="003F2591">
        <w:trPr>
          <w:jc w:val="center"/>
        </w:trPr>
        <w:tc>
          <w:tcPr>
            <w:tcW w:w="1036" w:type="dxa"/>
            <w:vMerge/>
            <w:tcBorders>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lang w:eastAsia="zh-CN"/>
              </w:rPr>
            </w:pPr>
            <w:r w:rsidRPr="006F080B">
              <w:rPr>
                <w:rFonts w:ascii="Arial" w:hAnsi="Arial"/>
                <w:sz w:val="18"/>
                <w:highlight w:val="lightGray"/>
                <w:lang w:eastAsia="zh-CN"/>
              </w:rPr>
              <w:t>NR</w:t>
            </w:r>
            <w:r w:rsidRPr="006F080B">
              <w:rPr>
                <w:rFonts w:ascii="Arial" w:hAnsi="Arial"/>
                <w:sz w:val="18"/>
                <w:highlight w:val="lightGray"/>
              </w:rPr>
              <w:t>_</w:t>
            </w:r>
            <w:r w:rsidRPr="006F080B">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cs="Arial"/>
                <w:sz w:val="18"/>
                <w:highlight w:val="lightGray"/>
                <w:lang w:val="sv-SE"/>
              </w:rPr>
            </w:pPr>
            <w:r w:rsidRPr="006F080B">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r w:rsidRPr="006F080B">
              <w:rPr>
                <w:rFonts w:ascii="Arial" w:hAnsi="Arial"/>
                <w:sz w:val="18"/>
                <w:highlight w:val="lightGray"/>
              </w:rPr>
              <w:t>-50</w:t>
            </w:r>
          </w:p>
        </w:tc>
      </w:tr>
      <w:tr w:rsidR="00096EDB" w:rsidRPr="006F080B" w:rsidTr="003F2591">
        <w:trPr>
          <w:jc w:val="center"/>
        </w:trPr>
        <w:tc>
          <w:tcPr>
            <w:tcW w:w="1036" w:type="dxa"/>
            <w:vMerge/>
            <w:tcBorders>
              <w:left w:val="single" w:sz="4"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yellow"/>
                <w:lang w:eastAsia="zh-CN"/>
              </w:rPr>
            </w:pPr>
            <w:r w:rsidRPr="006F080B">
              <w:rPr>
                <w:rFonts w:ascii="Arial" w:hAnsi="Arial"/>
                <w:sz w:val="18"/>
                <w:highlight w:val="yellow"/>
                <w:lang w:eastAsia="zh-CN"/>
              </w:rPr>
              <w:t>NR</w:t>
            </w:r>
            <w:r w:rsidRPr="006F080B">
              <w:rPr>
                <w:rFonts w:ascii="Arial" w:hAnsi="Arial"/>
                <w:sz w:val="18"/>
                <w:highlight w:val="yellow"/>
              </w:rPr>
              <w:t>_</w:t>
            </w:r>
            <w:r w:rsidRPr="006F080B">
              <w:rPr>
                <w:rFonts w:ascii="Arial"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yellow"/>
              </w:rPr>
            </w:pPr>
            <w:r w:rsidRPr="006F080B">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cs="Arial"/>
                <w:sz w:val="18"/>
                <w:highlight w:val="yellow"/>
                <w:lang w:val="sv-SE"/>
              </w:rPr>
            </w:pPr>
            <w:r w:rsidRPr="006F080B">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yellow"/>
              </w:rPr>
            </w:pPr>
            <w:r w:rsidRPr="006F080B">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96EDB" w:rsidRPr="006F080B" w:rsidRDefault="00096EDB" w:rsidP="003F2591">
            <w:pPr>
              <w:keepNext/>
              <w:keepLines/>
              <w:spacing w:after="0"/>
              <w:jc w:val="center"/>
              <w:rPr>
                <w:rFonts w:ascii="Arial" w:hAnsi="Arial"/>
                <w:sz w:val="18"/>
                <w:highlight w:val="yellow"/>
              </w:rPr>
            </w:pPr>
            <w:r w:rsidRPr="006F080B">
              <w:rPr>
                <w:rFonts w:ascii="Arial" w:hAnsi="Arial"/>
                <w:sz w:val="18"/>
                <w:highlight w:val="yellow"/>
              </w:rPr>
              <w:t>-50</w:t>
            </w:r>
          </w:p>
        </w:tc>
      </w:tr>
      <w:tr w:rsidR="00096EDB" w:rsidRPr="00DD3199" w:rsidTr="003F259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96EDB" w:rsidRPr="006F080B" w:rsidRDefault="00096EDB" w:rsidP="003F2591">
            <w:pPr>
              <w:keepNext/>
              <w:keepLines/>
              <w:spacing w:after="0"/>
              <w:ind w:left="851" w:hanging="851"/>
              <w:rPr>
                <w:rFonts w:ascii="Arial" w:hAnsi="Arial"/>
                <w:sz w:val="18"/>
                <w:highlight w:val="lightGray"/>
              </w:rPr>
            </w:pPr>
            <w:r w:rsidRPr="006F080B">
              <w:rPr>
                <w:rFonts w:ascii="Arial" w:hAnsi="Arial"/>
                <w:sz w:val="18"/>
                <w:highlight w:val="lightGray"/>
              </w:rPr>
              <w:t>NOTE 1:</w:t>
            </w:r>
            <w:r w:rsidRPr="006F080B">
              <w:rPr>
                <w:rFonts w:ascii="Arial" w:hAnsi="Arial"/>
                <w:sz w:val="18"/>
                <w:highlight w:val="lightGray"/>
              </w:rPr>
              <w:tab/>
              <w:t>Io is assumed to have constant EPRE across the bandwidth.</w:t>
            </w:r>
          </w:p>
          <w:p w:rsidR="00096EDB" w:rsidRPr="006F080B" w:rsidRDefault="00096EDB" w:rsidP="003F2591">
            <w:pPr>
              <w:keepNext/>
              <w:keepLines/>
              <w:spacing w:after="0"/>
              <w:ind w:left="851" w:hanging="851"/>
              <w:rPr>
                <w:rFonts w:ascii="Arial" w:hAnsi="Arial"/>
                <w:sz w:val="18"/>
                <w:highlight w:val="lightGray"/>
                <w:lang w:eastAsia="zh-CN"/>
              </w:rPr>
            </w:pPr>
            <w:r w:rsidRPr="006F080B">
              <w:rPr>
                <w:rFonts w:ascii="Arial" w:hAnsi="Arial"/>
                <w:sz w:val="18"/>
                <w:highlight w:val="lightGray"/>
              </w:rPr>
              <w:t>NOTE 2:</w:t>
            </w:r>
            <w:r w:rsidRPr="006F080B">
              <w:rPr>
                <w:rFonts w:ascii="Arial" w:hAnsi="Arial"/>
                <w:sz w:val="18"/>
                <w:highlight w:val="lightGray"/>
              </w:rPr>
              <w:tab/>
            </w:r>
            <w:r w:rsidRPr="006F080B">
              <w:rPr>
                <w:rFonts w:ascii="Arial" w:hAnsi="Arial"/>
                <w:sz w:val="18"/>
                <w:highlight w:val="lightGray"/>
                <w:lang w:eastAsia="zh-CN"/>
              </w:rPr>
              <w:t xml:space="preserve">The parameter </w:t>
            </w:r>
            <w:proofErr w:type="spellStart"/>
            <w:r w:rsidRPr="006F080B">
              <w:rPr>
                <w:rFonts w:ascii="Arial" w:hAnsi="Arial"/>
                <w:sz w:val="18"/>
                <w:highlight w:val="lightGray"/>
              </w:rPr>
              <w:t>SSB</w:t>
            </w:r>
            <w:proofErr w:type="spellEnd"/>
            <w:r w:rsidRPr="006F080B">
              <w:rPr>
                <w:rFonts w:ascii="Arial" w:hAnsi="Arial"/>
                <w:sz w:val="18"/>
                <w:highlight w:val="lightGray"/>
              </w:rPr>
              <w:t xml:space="preserve"> </w:t>
            </w:r>
            <w:proofErr w:type="spellStart"/>
            <w:r w:rsidRPr="006F080B">
              <w:rPr>
                <w:rFonts w:ascii="Arial" w:hAnsi="Arial"/>
                <w:sz w:val="18"/>
                <w:highlight w:val="lightGray"/>
              </w:rPr>
              <w:t>Ês</w:t>
            </w:r>
            <w:proofErr w:type="spellEnd"/>
            <w:r w:rsidRPr="006F080B">
              <w:rPr>
                <w:rFonts w:ascii="Arial" w:hAnsi="Arial"/>
                <w:sz w:val="18"/>
                <w:highlight w:val="lightGray"/>
              </w:rPr>
              <w:t>/</w:t>
            </w:r>
            <w:proofErr w:type="spellStart"/>
            <w:r w:rsidRPr="006F080B">
              <w:rPr>
                <w:rFonts w:ascii="Arial" w:hAnsi="Arial"/>
                <w:sz w:val="18"/>
                <w:highlight w:val="lightGray"/>
              </w:rPr>
              <w:t>Iot</w:t>
            </w:r>
            <w:proofErr w:type="spellEnd"/>
            <w:r w:rsidRPr="006F080B">
              <w:rPr>
                <w:rFonts w:ascii="Arial" w:hAnsi="Arial"/>
                <w:sz w:val="18"/>
                <w:highlight w:val="lightGray"/>
                <w:lang w:eastAsia="zh-CN"/>
              </w:rPr>
              <w:t xml:space="preserve"> is the minimum </w:t>
            </w:r>
            <w:proofErr w:type="spellStart"/>
            <w:r w:rsidRPr="006F080B">
              <w:rPr>
                <w:rFonts w:ascii="Arial" w:hAnsi="Arial"/>
                <w:sz w:val="18"/>
                <w:highlight w:val="lightGray"/>
                <w:lang w:eastAsia="zh-CN"/>
              </w:rPr>
              <w:t>SSB</w:t>
            </w:r>
            <w:proofErr w:type="spellEnd"/>
            <w:r w:rsidRPr="006F080B">
              <w:rPr>
                <w:rFonts w:ascii="Arial" w:hAnsi="Arial"/>
                <w:sz w:val="18"/>
                <w:highlight w:val="lightGray"/>
                <w:lang w:eastAsia="zh-CN"/>
              </w:rPr>
              <w:t xml:space="preserve"> </w:t>
            </w:r>
            <w:proofErr w:type="spellStart"/>
            <w:r w:rsidRPr="006F080B">
              <w:rPr>
                <w:rFonts w:ascii="Arial" w:hAnsi="Arial"/>
                <w:sz w:val="18"/>
                <w:highlight w:val="lightGray"/>
              </w:rPr>
              <w:t>Ês</w:t>
            </w:r>
            <w:proofErr w:type="spellEnd"/>
            <w:r w:rsidRPr="006F080B">
              <w:rPr>
                <w:rFonts w:ascii="Arial" w:hAnsi="Arial"/>
                <w:sz w:val="18"/>
                <w:highlight w:val="lightGray"/>
              </w:rPr>
              <w:t>/</w:t>
            </w:r>
            <w:proofErr w:type="spellStart"/>
            <w:r w:rsidRPr="006F080B">
              <w:rPr>
                <w:rFonts w:ascii="Arial" w:hAnsi="Arial"/>
                <w:sz w:val="18"/>
                <w:highlight w:val="lightGray"/>
              </w:rPr>
              <w:t>Iot</w:t>
            </w:r>
            <w:proofErr w:type="spellEnd"/>
            <w:r w:rsidRPr="006F080B">
              <w:rPr>
                <w:rFonts w:ascii="Arial" w:hAnsi="Arial"/>
                <w:sz w:val="18"/>
                <w:highlight w:val="lightGray"/>
                <w:lang w:eastAsia="zh-CN"/>
              </w:rPr>
              <w:t xml:space="preserve"> of the pair of cells to which the requirement applies.</w:t>
            </w:r>
          </w:p>
          <w:p w:rsidR="00096EDB" w:rsidRPr="00DD3199" w:rsidRDefault="00096EDB" w:rsidP="003F2591">
            <w:pPr>
              <w:keepNext/>
              <w:keepLines/>
              <w:spacing w:after="0"/>
              <w:ind w:left="851" w:hanging="851"/>
              <w:rPr>
                <w:rFonts w:ascii="Arial" w:hAnsi="Arial"/>
                <w:sz w:val="18"/>
              </w:rPr>
            </w:pPr>
            <w:r w:rsidRPr="006F080B">
              <w:rPr>
                <w:rFonts w:ascii="Arial" w:hAnsi="Arial"/>
                <w:sz w:val="18"/>
                <w:highlight w:val="lightGray"/>
              </w:rPr>
              <w:t>NOTE 3:</w:t>
            </w:r>
            <w:r w:rsidRPr="006F080B">
              <w:rPr>
                <w:rFonts w:ascii="Arial" w:hAnsi="Arial"/>
                <w:sz w:val="18"/>
                <w:highlight w:val="lightGray"/>
              </w:rPr>
              <w:tab/>
              <w:t>NR operating band groups in FR1 are as defined in clause 3.5.2.</w:t>
            </w:r>
          </w:p>
        </w:tc>
      </w:tr>
    </w:tbl>
    <w:p w:rsidR="00096EDB" w:rsidRPr="00DD3199" w:rsidRDefault="00096EDB" w:rsidP="00096EDB">
      <w:pPr>
        <w:rPr>
          <w:lang w:eastAsia="zh-CN"/>
        </w:rPr>
      </w:pPr>
    </w:p>
    <w:p w:rsidR="00096EDB" w:rsidRDefault="00096EDB" w:rsidP="00A437F7">
      <w:pPr>
        <w:jc w:val="both"/>
        <w:rPr>
          <w:rFonts w:ascii="Arial" w:hAnsi="Arial" w:cs="Arial"/>
        </w:rPr>
      </w:pPr>
    </w:p>
    <w:p w:rsidR="00FB79CA" w:rsidRPr="00010A3E" w:rsidRDefault="00FB79CA" w:rsidP="000F6F4F">
      <w:pPr>
        <w:rPr>
          <w:rFonts w:ascii="Arial" w:hAnsi="Arial"/>
          <w:highlight w:val="lightGray"/>
        </w:rPr>
      </w:pPr>
    </w:p>
    <w:p w:rsidR="0055287D" w:rsidRDefault="0055287D" w:rsidP="0055287D">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10.1.4.1.2-1, and conditions of </w:t>
      </w:r>
      <w:proofErr w:type="spellStart"/>
      <w:r>
        <w:rPr>
          <w:rFonts w:ascii="Arial" w:hAnsi="Arial" w:cs="Arial"/>
        </w:rPr>
        <w:t>SSB_RP</w:t>
      </w:r>
      <w:proofErr w:type="spellEnd"/>
      <w:r>
        <w:rPr>
          <w:rFonts w:ascii="Arial" w:hAnsi="Arial" w:cs="Arial"/>
        </w:rPr>
        <w:t xml:space="preserve"> and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section Annex B.2.3 need to be fulfilled.</w:t>
      </w:r>
    </w:p>
    <w:p w:rsidR="000B75A5" w:rsidRPr="006F080B" w:rsidRDefault="000B75A5" w:rsidP="000B75A5">
      <w:pPr>
        <w:pStyle w:val="2"/>
        <w:rPr>
          <w:highlight w:val="lightGray"/>
        </w:rPr>
      </w:pPr>
      <w:bookmarkStart w:id="28" w:name="_Toc535476825"/>
      <w:r w:rsidRPr="006F080B">
        <w:rPr>
          <w:highlight w:val="lightGray"/>
        </w:rPr>
        <w:t>B.2.3</w:t>
      </w:r>
      <w:r w:rsidRPr="006F080B">
        <w:rPr>
          <w:highlight w:val="lightGray"/>
        </w:rPr>
        <w:tab/>
        <w:t>Conditions for NR inter-frequency measurements</w:t>
      </w:r>
    </w:p>
    <w:p w:rsidR="000B75A5" w:rsidRPr="006F080B" w:rsidRDefault="000B75A5" w:rsidP="000B75A5">
      <w:pPr>
        <w:rPr>
          <w:highlight w:val="lightGray"/>
        </w:rPr>
      </w:pPr>
      <w:r w:rsidRPr="006F080B">
        <w:rPr>
          <w:highlight w:val="lightGray"/>
        </w:rPr>
        <w:t xml:space="preserve">This clause defines the following conditions for NR inter-frequency measurements and corresponding procedures performed based on SSBs: SSB_RP and </w:t>
      </w:r>
      <w:proofErr w:type="spellStart"/>
      <w:r w:rsidRPr="006F080B">
        <w:rPr>
          <w:highlight w:val="lightGray"/>
          <w:lang w:val="en-US"/>
        </w:rPr>
        <w:t>SSB</w:t>
      </w:r>
      <w:proofErr w:type="spellEnd"/>
      <w:r w:rsidRPr="006F080B">
        <w:rPr>
          <w:highlight w:val="lightGray"/>
          <w:lang w:val="en-US"/>
        </w:rPr>
        <w:t xml:space="preserve"> </w:t>
      </w:r>
      <w:proofErr w:type="spellStart"/>
      <w:r w:rsidRPr="006F080B">
        <w:rPr>
          <w:highlight w:val="lightGray"/>
          <w:lang w:val="en-US"/>
        </w:rPr>
        <w:t>Ês</w:t>
      </w:r>
      <w:proofErr w:type="spellEnd"/>
      <w:r w:rsidRPr="006F080B">
        <w:rPr>
          <w:highlight w:val="lightGray"/>
          <w:lang w:val="en-US"/>
        </w:rPr>
        <w:t>/</w:t>
      </w:r>
      <w:proofErr w:type="spellStart"/>
      <w:r w:rsidRPr="006F080B">
        <w:rPr>
          <w:highlight w:val="lightGray"/>
          <w:lang w:val="en-US"/>
        </w:rPr>
        <w:t>Iot</w:t>
      </w:r>
      <w:proofErr w:type="spellEnd"/>
      <w:r w:rsidRPr="006F080B">
        <w:rPr>
          <w:highlight w:val="lightGray"/>
          <w:lang w:val="en-US"/>
        </w:rPr>
        <w:t xml:space="preserve">, </w:t>
      </w:r>
      <w:r w:rsidRPr="006F080B">
        <w:rPr>
          <w:highlight w:val="lightGray"/>
        </w:rPr>
        <w:t>applicable for a corresponding operating band.</w:t>
      </w:r>
    </w:p>
    <w:p w:rsidR="000B75A5" w:rsidRPr="006F080B" w:rsidRDefault="000B75A5" w:rsidP="000B75A5">
      <w:pPr>
        <w:rPr>
          <w:highlight w:val="lightGray"/>
        </w:rPr>
      </w:pPr>
      <w:r w:rsidRPr="006F080B">
        <w:rPr>
          <w:highlight w:val="lightGray"/>
        </w:rPr>
        <w:t>The conditions are defined in Table B.2.3-1 for FR1 NR cells.</w:t>
      </w:r>
    </w:p>
    <w:p w:rsidR="000B75A5" w:rsidRPr="006F080B" w:rsidRDefault="000B75A5" w:rsidP="000B75A5">
      <w:pPr>
        <w:rPr>
          <w:highlight w:val="lightGray"/>
        </w:rPr>
      </w:pPr>
      <w:r w:rsidRPr="006F080B">
        <w:rPr>
          <w:highlight w:val="lightGray"/>
        </w:rPr>
        <w:t>The conditions are defined in Table B.2.3-2 for FR2 NR cells.</w:t>
      </w:r>
    </w:p>
    <w:p w:rsidR="000B75A5" w:rsidRPr="006F080B" w:rsidRDefault="000B75A5" w:rsidP="000B75A5">
      <w:pPr>
        <w:keepNext/>
        <w:keepLines/>
        <w:spacing w:before="60"/>
        <w:jc w:val="center"/>
        <w:rPr>
          <w:rFonts w:ascii="Arial" w:hAnsi="Arial"/>
          <w:b/>
          <w:highlight w:val="lightGray"/>
        </w:rPr>
      </w:pPr>
      <w:r w:rsidRPr="006F080B">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0B75A5" w:rsidRPr="006F080B" w:rsidTr="003F2591">
        <w:trPr>
          <w:trHeight w:val="105"/>
        </w:trPr>
        <w:tc>
          <w:tcPr>
            <w:tcW w:w="600" w:type="pct"/>
            <w:vMerge w:val="restart"/>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cs="Arial"/>
                <w:b/>
                <w:sz w:val="18"/>
                <w:highlight w:val="lightGray"/>
              </w:rPr>
              <w:t>Parameter</w:t>
            </w:r>
          </w:p>
        </w:tc>
        <w:tc>
          <w:tcPr>
            <w:tcW w:w="1786" w:type="pct"/>
            <w:vMerge w:val="restart"/>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cs="Arial"/>
                <w:b/>
                <w:sz w:val="18"/>
                <w:highlight w:val="lightGray"/>
              </w:rPr>
              <w:t>NR operating band groups</w:t>
            </w:r>
            <w:r w:rsidRPr="006F080B">
              <w:rPr>
                <w:rFonts w:ascii="Arial" w:hAnsi="Arial" w:cs="Arial"/>
                <w:b/>
                <w:sz w:val="18"/>
                <w:highlight w:val="lightGray"/>
                <w:vertAlign w:val="superscript"/>
              </w:rPr>
              <w:t xml:space="preserve"> Note1</w:t>
            </w:r>
          </w:p>
        </w:tc>
        <w:tc>
          <w:tcPr>
            <w:tcW w:w="1650" w:type="pct"/>
            <w:gridSpan w:val="2"/>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cs="Arial"/>
                <w:b/>
                <w:sz w:val="18"/>
                <w:highlight w:val="lightGray"/>
              </w:rPr>
              <w:t>Minimum SSB_RP</w:t>
            </w:r>
          </w:p>
        </w:tc>
        <w:tc>
          <w:tcPr>
            <w:tcW w:w="964" w:type="pct"/>
            <w:shd w:val="clear" w:color="auto" w:fill="auto"/>
          </w:tcPr>
          <w:p w:rsidR="000B75A5" w:rsidRPr="006F080B" w:rsidRDefault="000B75A5" w:rsidP="003F2591">
            <w:pPr>
              <w:keepNext/>
              <w:keepLines/>
              <w:spacing w:after="0"/>
              <w:jc w:val="center"/>
              <w:rPr>
                <w:rFonts w:ascii="Arial" w:hAnsi="Arial" w:cs="Arial"/>
                <w:b/>
                <w:sz w:val="18"/>
                <w:highlight w:val="lightGray"/>
              </w:rPr>
            </w:pPr>
            <w:proofErr w:type="spellStart"/>
            <w:r w:rsidRPr="006F080B">
              <w:rPr>
                <w:rFonts w:ascii="Arial" w:hAnsi="Arial" w:cs="Arial"/>
                <w:b/>
                <w:sz w:val="18"/>
                <w:highlight w:val="lightGray"/>
              </w:rPr>
              <w:t>SSB</w:t>
            </w:r>
            <w:proofErr w:type="spellEnd"/>
            <w:r w:rsidRPr="006F080B">
              <w:rPr>
                <w:rFonts w:ascii="Arial" w:hAnsi="Arial" w:cs="Arial"/>
                <w:b/>
                <w:sz w:val="18"/>
                <w:highlight w:val="lightGray"/>
              </w:rPr>
              <w:t xml:space="preserve"> </w:t>
            </w:r>
            <w:proofErr w:type="spellStart"/>
            <w:r w:rsidRPr="006F080B">
              <w:rPr>
                <w:rFonts w:ascii="Arial" w:hAnsi="Arial" w:cs="Arial"/>
                <w:b/>
                <w:sz w:val="18"/>
                <w:highlight w:val="lightGray"/>
              </w:rPr>
              <w:t>Ês</w:t>
            </w:r>
            <w:proofErr w:type="spellEnd"/>
            <w:r w:rsidRPr="006F080B">
              <w:rPr>
                <w:rFonts w:ascii="Arial" w:hAnsi="Arial" w:cs="Arial"/>
                <w:b/>
                <w:sz w:val="18"/>
                <w:highlight w:val="lightGray"/>
              </w:rPr>
              <w:t>/</w:t>
            </w:r>
            <w:proofErr w:type="spellStart"/>
            <w:r w:rsidRPr="006F080B">
              <w:rPr>
                <w:rFonts w:ascii="Arial" w:hAnsi="Arial" w:cs="Arial"/>
                <w:b/>
                <w:sz w:val="18"/>
                <w:highlight w:val="lightGray"/>
              </w:rPr>
              <w:t>Iot</w:t>
            </w:r>
            <w:proofErr w:type="spellEnd"/>
          </w:p>
        </w:tc>
      </w:tr>
      <w:tr w:rsidR="000B75A5" w:rsidRPr="006F080B" w:rsidTr="003F2591">
        <w:trPr>
          <w:trHeight w:val="105"/>
        </w:trPr>
        <w:tc>
          <w:tcPr>
            <w:tcW w:w="600" w:type="pct"/>
            <w:vMerge/>
            <w:shd w:val="clear" w:color="auto" w:fill="auto"/>
          </w:tcPr>
          <w:p w:rsidR="000B75A5" w:rsidRPr="006F080B" w:rsidRDefault="000B75A5" w:rsidP="003F2591">
            <w:pPr>
              <w:keepNext/>
              <w:keepLines/>
              <w:spacing w:after="0"/>
              <w:jc w:val="center"/>
              <w:rPr>
                <w:rFonts w:ascii="Arial" w:hAnsi="Arial" w:cs="Arial"/>
                <w:b/>
                <w:sz w:val="18"/>
                <w:highlight w:val="lightGray"/>
              </w:rPr>
            </w:pPr>
          </w:p>
        </w:tc>
        <w:tc>
          <w:tcPr>
            <w:tcW w:w="1786"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cs="Arial"/>
                <w:b/>
                <w:sz w:val="18"/>
                <w:highlight w:val="lightGray"/>
              </w:rPr>
              <w:t xml:space="preserve">dBm / </w:t>
            </w:r>
            <w:r w:rsidRPr="006F080B">
              <w:rPr>
                <w:rFonts w:ascii="Arial" w:hAnsi="Arial"/>
                <w:b/>
                <w:sz w:val="18"/>
                <w:highlight w:val="lightGray"/>
              </w:rPr>
              <w:t>SCS</w:t>
            </w:r>
            <w:r w:rsidRPr="006F080B">
              <w:rPr>
                <w:rFonts w:ascii="Arial" w:hAnsi="Arial"/>
                <w:b/>
                <w:sz w:val="18"/>
                <w:highlight w:val="lightGray"/>
                <w:vertAlign w:val="subscript"/>
              </w:rPr>
              <w:t>SSB</w:t>
            </w:r>
          </w:p>
        </w:tc>
        <w:tc>
          <w:tcPr>
            <w:tcW w:w="964" w:type="pct"/>
            <w:vMerge w:val="restart"/>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cs="Arial"/>
                <w:b/>
                <w:sz w:val="18"/>
                <w:highlight w:val="lightGray"/>
              </w:rPr>
              <w:t>dB</w:t>
            </w:r>
          </w:p>
        </w:tc>
      </w:tr>
      <w:tr w:rsidR="000B75A5" w:rsidRPr="006F080B" w:rsidTr="003F2591">
        <w:trPr>
          <w:trHeight w:val="105"/>
        </w:trPr>
        <w:tc>
          <w:tcPr>
            <w:tcW w:w="600" w:type="pct"/>
            <w:vMerge/>
            <w:shd w:val="clear" w:color="auto" w:fill="auto"/>
          </w:tcPr>
          <w:p w:rsidR="000B75A5" w:rsidRPr="006F080B" w:rsidRDefault="000B75A5" w:rsidP="003F2591">
            <w:pPr>
              <w:keepNext/>
              <w:keepLines/>
              <w:spacing w:after="0"/>
              <w:jc w:val="center"/>
              <w:rPr>
                <w:rFonts w:ascii="Arial" w:hAnsi="Arial" w:cs="Arial"/>
                <w:b/>
                <w:sz w:val="18"/>
                <w:highlight w:val="lightGray"/>
              </w:rPr>
            </w:pPr>
          </w:p>
        </w:tc>
        <w:tc>
          <w:tcPr>
            <w:tcW w:w="1786"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p>
        </w:tc>
        <w:tc>
          <w:tcPr>
            <w:tcW w:w="824" w:type="pct"/>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b/>
                <w:sz w:val="18"/>
                <w:highlight w:val="lightGray"/>
              </w:rPr>
              <w:t>SCS</w:t>
            </w:r>
            <w:r w:rsidRPr="006F080B">
              <w:rPr>
                <w:rFonts w:ascii="Arial" w:hAnsi="Arial"/>
                <w:b/>
                <w:sz w:val="18"/>
                <w:highlight w:val="lightGray"/>
                <w:vertAlign w:val="subscript"/>
              </w:rPr>
              <w:t>SSB</w:t>
            </w:r>
            <w:r w:rsidRPr="006F080B">
              <w:rPr>
                <w:rFonts w:ascii="Arial" w:hAnsi="Arial" w:cs="Arial"/>
                <w:b/>
                <w:sz w:val="18"/>
                <w:highlight w:val="lightGray"/>
              </w:rPr>
              <w:t xml:space="preserve"> = 15 kHz</w:t>
            </w:r>
          </w:p>
        </w:tc>
        <w:tc>
          <w:tcPr>
            <w:tcW w:w="826" w:type="pct"/>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b/>
                <w:sz w:val="18"/>
                <w:highlight w:val="lightGray"/>
              </w:rPr>
              <w:t>SCS</w:t>
            </w:r>
            <w:r w:rsidRPr="006F080B">
              <w:rPr>
                <w:rFonts w:ascii="Arial" w:hAnsi="Arial"/>
                <w:b/>
                <w:sz w:val="18"/>
                <w:highlight w:val="lightGray"/>
                <w:vertAlign w:val="subscript"/>
              </w:rPr>
              <w:t>SSB</w:t>
            </w:r>
            <w:r w:rsidRPr="006F080B">
              <w:rPr>
                <w:rFonts w:ascii="Arial" w:hAnsi="Arial" w:cs="Arial"/>
                <w:b/>
                <w:sz w:val="18"/>
                <w:highlight w:val="lightGray"/>
              </w:rPr>
              <w:t xml:space="preserve"> = 30 kHz</w:t>
            </w:r>
          </w:p>
        </w:tc>
        <w:tc>
          <w:tcPr>
            <w:tcW w:w="964" w:type="pct"/>
            <w:vMerge/>
            <w:shd w:val="clear" w:color="auto" w:fill="auto"/>
          </w:tcPr>
          <w:p w:rsidR="000B75A5" w:rsidRPr="006F080B" w:rsidRDefault="000B75A5" w:rsidP="003F2591">
            <w:pPr>
              <w:keepNext/>
              <w:keepLines/>
              <w:spacing w:after="0"/>
              <w:jc w:val="center"/>
              <w:rPr>
                <w:rFonts w:ascii="Arial" w:hAnsi="Arial" w:cs="Arial"/>
                <w:b/>
                <w:sz w:val="18"/>
                <w:highlight w:val="lightGray"/>
              </w:rPr>
            </w:pPr>
          </w:p>
        </w:tc>
      </w:tr>
      <w:tr w:rsidR="000B75A5" w:rsidRPr="006F080B" w:rsidTr="003F2591">
        <w:tc>
          <w:tcPr>
            <w:tcW w:w="600" w:type="pct"/>
            <w:vMerge w:val="restart"/>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r w:rsidRPr="006F080B">
              <w:rPr>
                <w:rFonts w:ascii="Arial" w:hAnsi="Arial" w:cs="Arial"/>
                <w:b/>
                <w:sz w:val="18"/>
                <w:highlight w:val="lightGray"/>
              </w:rPr>
              <w:t>Conditions</w:t>
            </w:r>
          </w:p>
        </w:tc>
        <w:tc>
          <w:tcPr>
            <w:tcW w:w="1786" w:type="pct"/>
            <w:shd w:val="clear" w:color="auto" w:fill="auto"/>
          </w:tcPr>
          <w:p w:rsidR="000B75A5" w:rsidRPr="006F080B" w:rsidRDefault="000B75A5" w:rsidP="003F2591">
            <w:pPr>
              <w:keepNext/>
              <w:keepLines/>
              <w:spacing w:after="0"/>
              <w:jc w:val="center"/>
              <w:rPr>
                <w:rFonts w:ascii="Arial" w:hAnsi="Arial" w:cs="Arial"/>
                <w:sz w:val="18"/>
                <w:highlight w:val="lightGray"/>
              </w:rPr>
            </w:pPr>
            <w:r w:rsidRPr="006F080B">
              <w:rPr>
                <w:rFonts w:ascii="Arial" w:hAnsi="Arial" w:cs="Arial"/>
                <w:sz w:val="18"/>
                <w:highlight w:val="lightGray"/>
              </w:rPr>
              <w:t xml:space="preserve">NR_FDD_FR1_A, NR_TDD_FR1_A, </w:t>
            </w:r>
            <w:r w:rsidRPr="006F080B">
              <w:rPr>
                <w:rFonts w:ascii="Arial" w:hAnsi="Arial" w:cs="Arial"/>
                <w:sz w:val="18"/>
                <w:highlight w:val="lightGray"/>
                <w:lang w:val="en-US"/>
              </w:rPr>
              <w:t>NR_SDL_FR1_A</w:t>
            </w:r>
          </w:p>
        </w:tc>
        <w:tc>
          <w:tcPr>
            <w:tcW w:w="824" w:type="pct"/>
            <w:shd w:val="clear" w:color="auto" w:fill="auto"/>
            <w:vAlign w:val="center"/>
          </w:tcPr>
          <w:p w:rsidR="000B75A5" w:rsidRPr="006F080B" w:rsidRDefault="000B75A5" w:rsidP="003F2591">
            <w:pPr>
              <w:keepNext/>
              <w:keepLines/>
              <w:spacing w:after="0"/>
              <w:jc w:val="center"/>
              <w:rPr>
                <w:rFonts w:ascii="Arial" w:hAnsi="Arial"/>
                <w:sz w:val="18"/>
                <w:highlight w:val="lightGray"/>
              </w:rPr>
            </w:pPr>
            <w:r w:rsidRPr="006F080B">
              <w:rPr>
                <w:rFonts w:ascii="Arial" w:hAnsi="Arial"/>
                <w:sz w:val="18"/>
                <w:highlight w:val="lightGray"/>
              </w:rPr>
              <w:t>-125</w:t>
            </w:r>
          </w:p>
        </w:tc>
        <w:tc>
          <w:tcPr>
            <w:tcW w:w="82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rPr>
            </w:pPr>
            <w:r w:rsidRPr="006F080B">
              <w:rPr>
                <w:rFonts w:ascii="Arial" w:hAnsi="Arial"/>
                <w:sz w:val="18"/>
                <w:highlight w:val="lightGray"/>
              </w:rPr>
              <w:t>-122</w:t>
            </w:r>
          </w:p>
        </w:tc>
        <w:tc>
          <w:tcPr>
            <w:tcW w:w="964" w:type="pct"/>
            <w:vMerge w:val="restart"/>
            <w:shd w:val="clear" w:color="auto" w:fill="auto"/>
            <w:vAlign w:val="center"/>
          </w:tcPr>
          <w:p w:rsidR="000B75A5" w:rsidRPr="006F080B" w:rsidRDefault="000B75A5" w:rsidP="003F2591">
            <w:pPr>
              <w:keepNext/>
              <w:keepLines/>
              <w:spacing w:after="0"/>
              <w:jc w:val="center"/>
              <w:rPr>
                <w:rFonts w:ascii="Arial" w:hAnsi="Arial" w:cs="Arial"/>
                <w:sz w:val="18"/>
                <w:highlight w:val="lightGray"/>
              </w:rPr>
            </w:pPr>
            <w:r w:rsidRPr="006F080B">
              <w:rPr>
                <w:rFonts w:ascii="Arial" w:hAnsi="Arial" w:cs="Arial"/>
                <w:sz w:val="18"/>
                <w:highlight w:val="yellow"/>
              </w:rPr>
              <w:sym w:font="Symbol" w:char="F0B3"/>
            </w:r>
            <w:r w:rsidRPr="006F080B">
              <w:rPr>
                <w:rFonts w:ascii="Arial" w:hAnsi="Arial" w:cs="Arial"/>
                <w:sz w:val="18"/>
                <w:highlight w:val="yellow"/>
              </w:rPr>
              <w:t xml:space="preserve"> -4</w:t>
            </w:r>
          </w:p>
        </w:tc>
      </w:tr>
      <w:tr w:rsidR="000B75A5" w:rsidRPr="006F080B" w:rsidTr="003F2591">
        <w:tc>
          <w:tcPr>
            <w:tcW w:w="600"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p>
        </w:tc>
        <w:tc>
          <w:tcPr>
            <w:tcW w:w="178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cs="Arial"/>
                <w:sz w:val="18"/>
                <w:highlight w:val="lightGray"/>
                <w:lang w:val="sv-SE"/>
              </w:rPr>
              <w:t>NR_FDD_FR1_B</w:t>
            </w:r>
          </w:p>
        </w:tc>
        <w:tc>
          <w:tcPr>
            <w:tcW w:w="824" w:type="pct"/>
            <w:shd w:val="clear" w:color="auto" w:fill="auto"/>
          </w:tcPr>
          <w:p w:rsidR="000B75A5" w:rsidRPr="006F080B" w:rsidRDefault="000B75A5" w:rsidP="003F2591">
            <w:pPr>
              <w:keepNext/>
              <w:keepLines/>
              <w:spacing w:after="0"/>
              <w:jc w:val="center"/>
              <w:rPr>
                <w:rFonts w:ascii="Arial" w:hAnsi="Arial"/>
                <w:sz w:val="18"/>
                <w:highlight w:val="lightGray"/>
              </w:rPr>
            </w:pPr>
            <w:r w:rsidRPr="006F080B">
              <w:rPr>
                <w:rFonts w:ascii="Arial" w:hAnsi="Arial"/>
                <w:sz w:val="18"/>
                <w:highlight w:val="lightGray"/>
              </w:rPr>
              <w:t>-124.5</w:t>
            </w:r>
          </w:p>
        </w:tc>
        <w:tc>
          <w:tcPr>
            <w:tcW w:w="826" w:type="pct"/>
            <w:shd w:val="clear" w:color="auto" w:fill="auto"/>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sz w:val="18"/>
                <w:highlight w:val="lightGray"/>
              </w:rPr>
              <w:t>-121.5</w:t>
            </w:r>
          </w:p>
        </w:tc>
        <w:tc>
          <w:tcPr>
            <w:tcW w:w="964" w:type="pct"/>
            <w:vMerge/>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p>
        </w:tc>
      </w:tr>
      <w:tr w:rsidR="000B75A5" w:rsidRPr="006F080B" w:rsidTr="003F2591">
        <w:tc>
          <w:tcPr>
            <w:tcW w:w="600"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p>
        </w:tc>
        <w:tc>
          <w:tcPr>
            <w:tcW w:w="178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cs="Arial"/>
                <w:sz w:val="18"/>
                <w:highlight w:val="lightGray"/>
                <w:lang w:val="sv-SE"/>
              </w:rPr>
              <w:t>NR_TDD_FR1_C</w:t>
            </w:r>
          </w:p>
        </w:tc>
        <w:tc>
          <w:tcPr>
            <w:tcW w:w="824" w:type="pct"/>
            <w:shd w:val="clear" w:color="auto" w:fill="auto"/>
            <w:vAlign w:val="center"/>
          </w:tcPr>
          <w:p w:rsidR="000B75A5" w:rsidRPr="006F080B" w:rsidRDefault="000B75A5" w:rsidP="003F2591">
            <w:pPr>
              <w:keepNext/>
              <w:keepLines/>
              <w:spacing w:after="0"/>
              <w:jc w:val="center"/>
              <w:rPr>
                <w:rFonts w:ascii="Arial" w:hAnsi="Arial"/>
                <w:sz w:val="18"/>
                <w:highlight w:val="lightGray"/>
              </w:rPr>
            </w:pPr>
            <w:r w:rsidRPr="006F080B">
              <w:rPr>
                <w:rFonts w:ascii="Arial" w:hAnsi="Arial"/>
                <w:sz w:val="18"/>
                <w:highlight w:val="lightGray"/>
              </w:rPr>
              <w:t>-124</w:t>
            </w:r>
          </w:p>
        </w:tc>
        <w:tc>
          <w:tcPr>
            <w:tcW w:w="82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sz w:val="18"/>
                <w:highlight w:val="lightGray"/>
              </w:rPr>
              <w:t>-121</w:t>
            </w:r>
          </w:p>
        </w:tc>
        <w:tc>
          <w:tcPr>
            <w:tcW w:w="964" w:type="pct"/>
            <w:vMerge/>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p>
        </w:tc>
      </w:tr>
      <w:tr w:rsidR="000B75A5" w:rsidRPr="006F080B" w:rsidTr="003F2591">
        <w:tc>
          <w:tcPr>
            <w:tcW w:w="600"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rPr>
            </w:pPr>
          </w:p>
        </w:tc>
        <w:tc>
          <w:tcPr>
            <w:tcW w:w="178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cs="Arial"/>
                <w:sz w:val="18"/>
                <w:highlight w:val="lightGray"/>
                <w:lang w:val="sv-SE"/>
              </w:rPr>
              <w:t>NR_FDD_FR1_D, NR_TDD_FR1_D</w:t>
            </w:r>
          </w:p>
        </w:tc>
        <w:tc>
          <w:tcPr>
            <w:tcW w:w="824" w:type="pct"/>
            <w:shd w:val="clear" w:color="auto" w:fill="auto"/>
            <w:vAlign w:val="center"/>
          </w:tcPr>
          <w:p w:rsidR="000B75A5" w:rsidRPr="006F080B" w:rsidRDefault="000B75A5" w:rsidP="003F2591">
            <w:pPr>
              <w:keepNext/>
              <w:keepLines/>
              <w:spacing w:after="0"/>
              <w:jc w:val="center"/>
              <w:rPr>
                <w:rFonts w:ascii="Arial" w:hAnsi="Arial"/>
                <w:sz w:val="18"/>
                <w:highlight w:val="lightGray"/>
              </w:rPr>
            </w:pPr>
            <w:r w:rsidRPr="006F080B">
              <w:rPr>
                <w:rFonts w:ascii="Arial" w:hAnsi="Arial"/>
                <w:sz w:val="18"/>
                <w:highlight w:val="lightGray"/>
              </w:rPr>
              <w:t>-124.5</w:t>
            </w:r>
          </w:p>
        </w:tc>
        <w:tc>
          <w:tcPr>
            <w:tcW w:w="82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rPr>
            </w:pPr>
            <w:r w:rsidRPr="006F080B">
              <w:rPr>
                <w:rFonts w:ascii="Arial" w:hAnsi="Arial"/>
                <w:sz w:val="18"/>
                <w:highlight w:val="lightGray"/>
              </w:rPr>
              <w:t>-120.5</w:t>
            </w:r>
          </w:p>
        </w:tc>
        <w:tc>
          <w:tcPr>
            <w:tcW w:w="964" w:type="pct"/>
            <w:vMerge/>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p>
        </w:tc>
      </w:tr>
      <w:tr w:rsidR="000B75A5" w:rsidRPr="006F080B" w:rsidTr="003F2591">
        <w:tc>
          <w:tcPr>
            <w:tcW w:w="600"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lang w:val="sv-SE"/>
              </w:rPr>
            </w:pPr>
          </w:p>
        </w:tc>
        <w:tc>
          <w:tcPr>
            <w:tcW w:w="178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cs="Arial"/>
                <w:sz w:val="18"/>
                <w:highlight w:val="lightGray"/>
                <w:lang w:val="sv-SE"/>
              </w:rPr>
              <w:t>NR_FDD_FR1_E, NR_TDD_FR1_E</w:t>
            </w:r>
          </w:p>
        </w:tc>
        <w:tc>
          <w:tcPr>
            <w:tcW w:w="824" w:type="pct"/>
            <w:shd w:val="clear" w:color="auto" w:fill="auto"/>
            <w:vAlign w:val="center"/>
          </w:tcPr>
          <w:p w:rsidR="000B75A5" w:rsidRPr="006F080B" w:rsidRDefault="000B75A5" w:rsidP="003F2591">
            <w:pPr>
              <w:keepNext/>
              <w:keepLines/>
              <w:spacing w:after="0"/>
              <w:jc w:val="center"/>
              <w:rPr>
                <w:rFonts w:ascii="Arial" w:hAnsi="Arial"/>
                <w:sz w:val="18"/>
                <w:highlight w:val="lightGray"/>
              </w:rPr>
            </w:pPr>
            <w:r w:rsidRPr="006F080B">
              <w:rPr>
                <w:rFonts w:ascii="Arial" w:hAnsi="Arial"/>
                <w:sz w:val="18"/>
                <w:highlight w:val="lightGray"/>
              </w:rPr>
              <w:t>-123</w:t>
            </w:r>
          </w:p>
        </w:tc>
        <w:tc>
          <w:tcPr>
            <w:tcW w:w="82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sz w:val="18"/>
                <w:highlight w:val="lightGray"/>
              </w:rPr>
              <w:t>-120</w:t>
            </w:r>
          </w:p>
        </w:tc>
        <w:tc>
          <w:tcPr>
            <w:tcW w:w="964" w:type="pct"/>
            <w:vMerge/>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p>
        </w:tc>
      </w:tr>
      <w:tr w:rsidR="000B75A5" w:rsidRPr="006F080B" w:rsidTr="003F2591">
        <w:tc>
          <w:tcPr>
            <w:tcW w:w="600"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lang w:val="sv-SE"/>
              </w:rPr>
            </w:pPr>
          </w:p>
        </w:tc>
        <w:tc>
          <w:tcPr>
            <w:tcW w:w="178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cs="Arial"/>
                <w:sz w:val="18"/>
                <w:highlight w:val="lightGray"/>
                <w:lang w:val="sv-SE"/>
              </w:rPr>
              <w:t>NR_FDD_FR1_G</w:t>
            </w:r>
          </w:p>
        </w:tc>
        <w:tc>
          <w:tcPr>
            <w:tcW w:w="824" w:type="pct"/>
            <w:shd w:val="clear" w:color="auto" w:fill="auto"/>
            <w:vAlign w:val="center"/>
          </w:tcPr>
          <w:p w:rsidR="000B75A5" w:rsidRPr="006F080B" w:rsidRDefault="000B75A5" w:rsidP="003F2591">
            <w:pPr>
              <w:keepNext/>
              <w:keepLines/>
              <w:spacing w:after="0"/>
              <w:jc w:val="center"/>
              <w:rPr>
                <w:rFonts w:ascii="Arial" w:hAnsi="Arial"/>
                <w:sz w:val="18"/>
                <w:highlight w:val="lightGray"/>
              </w:rPr>
            </w:pPr>
            <w:r w:rsidRPr="006F080B">
              <w:rPr>
                <w:rFonts w:ascii="Arial" w:hAnsi="Arial"/>
                <w:sz w:val="18"/>
                <w:highlight w:val="lightGray"/>
              </w:rPr>
              <w:t>-122</w:t>
            </w:r>
          </w:p>
        </w:tc>
        <w:tc>
          <w:tcPr>
            <w:tcW w:w="826" w:type="pct"/>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r w:rsidRPr="006F080B">
              <w:rPr>
                <w:rFonts w:ascii="Arial" w:hAnsi="Arial"/>
                <w:sz w:val="18"/>
                <w:highlight w:val="lightGray"/>
              </w:rPr>
              <w:t>-119</w:t>
            </w:r>
          </w:p>
        </w:tc>
        <w:tc>
          <w:tcPr>
            <w:tcW w:w="964" w:type="pct"/>
            <w:vMerge/>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p>
        </w:tc>
      </w:tr>
      <w:tr w:rsidR="000B75A5" w:rsidRPr="006F080B" w:rsidTr="003F2591">
        <w:tc>
          <w:tcPr>
            <w:tcW w:w="600" w:type="pct"/>
            <w:vMerge/>
            <w:shd w:val="clear" w:color="auto" w:fill="auto"/>
            <w:vAlign w:val="center"/>
          </w:tcPr>
          <w:p w:rsidR="000B75A5" w:rsidRPr="006F080B" w:rsidRDefault="000B75A5" w:rsidP="003F2591">
            <w:pPr>
              <w:keepNext/>
              <w:keepLines/>
              <w:spacing w:after="0"/>
              <w:jc w:val="center"/>
              <w:rPr>
                <w:rFonts w:ascii="Arial" w:hAnsi="Arial" w:cs="Arial"/>
                <w:b/>
                <w:sz w:val="18"/>
                <w:highlight w:val="lightGray"/>
                <w:lang w:val="sv-SE"/>
              </w:rPr>
            </w:pPr>
          </w:p>
        </w:tc>
        <w:tc>
          <w:tcPr>
            <w:tcW w:w="1786" w:type="pct"/>
            <w:shd w:val="clear" w:color="auto" w:fill="auto"/>
            <w:vAlign w:val="center"/>
          </w:tcPr>
          <w:p w:rsidR="000B75A5" w:rsidRPr="006F080B" w:rsidRDefault="000B75A5" w:rsidP="003F2591">
            <w:pPr>
              <w:keepNext/>
              <w:keepLines/>
              <w:spacing w:after="0"/>
              <w:jc w:val="center"/>
              <w:rPr>
                <w:rFonts w:ascii="Arial" w:hAnsi="Arial" w:cs="Arial"/>
                <w:sz w:val="18"/>
                <w:highlight w:val="yellow"/>
                <w:lang w:val="sv-SE"/>
              </w:rPr>
            </w:pPr>
            <w:r w:rsidRPr="006F080B">
              <w:rPr>
                <w:rFonts w:ascii="Arial" w:hAnsi="Arial" w:cs="Arial"/>
                <w:sz w:val="18"/>
                <w:highlight w:val="yellow"/>
                <w:lang w:val="sv-SE"/>
              </w:rPr>
              <w:t>NR_FDD_FR1_H</w:t>
            </w:r>
          </w:p>
        </w:tc>
        <w:tc>
          <w:tcPr>
            <w:tcW w:w="824" w:type="pct"/>
            <w:shd w:val="clear" w:color="auto" w:fill="auto"/>
            <w:vAlign w:val="center"/>
          </w:tcPr>
          <w:p w:rsidR="000B75A5" w:rsidRPr="006F080B" w:rsidRDefault="000B75A5" w:rsidP="003F2591">
            <w:pPr>
              <w:keepNext/>
              <w:keepLines/>
              <w:spacing w:after="0"/>
              <w:jc w:val="center"/>
              <w:rPr>
                <w:rFonts w:ascii="Arial" w:hAnsi="Arial"/>
                <w:sz w:val="18"/>
                <w:highlight w:val="yellow"/>
              </w:rPr>
            </w:pPr>
            <w:r w:rsidRPr="006F080B">
              <w:rPr>
                <w:rFonts w:ascii="Arial" w:hAnsi="Arial"/>
                <w:sz w:val="18"/>
                <w:highlight w:val="yellow"/>
              </w:rPr>
              <w:t>-121.5</w:t>
            </w:r>
          </w:p>
        </w:tc>
        <w:tc>
          <w:tcPr>
            <w:tcW w:w="826" w:type="pct"/>
            <w:shd w:val="clear" w:color="auto" w:fill="auto"/>
            <w:vAlign w:val="center"/>
          </w:tcPr>
          <w:p w:rsidR="000B75A5" w:rsidRPr="006F080B" w:rsidRDefault="000B75A5" w:rsidP="003F2591">
            <w:pPr>
              <w:keepNext/>
              <w:keepLines/>
              <w:spacing w:after="0"/>
              <w:jc w:val="center"/>
              <w:rPr>
                <w:rFonts w:ascii="Arial" w:hAnsi="Arial" w:cs="Arial"/>
                <w:sz w:val="18"/>
                <w:highlight w:val="yellow"/>
                <w:lang w:val="sv-SE"/>
              </w:rPr>
            </w:pPr>
            <w:r w:rsidRPr="006F080B">
              <w:rPr>
                <w:rFonts w:ascii="Arial" w:hAnsi="Arial"/>
                <w:sz w:val="18"/>
                <w:highlight w:val="yellow"/>
              </w:rPr>
              <w:t>-118.5</w:t>
            </w:r>
          </w:p>
        </w:tc>
        <w:tc>
          <w:tcPr>
            <w:tcW w:w="964" w:type="pct"/>
            <w:vMerge/>
            <w:shd w:val="clear" w:color="auto" w:fill="auto"/>
            <w:vAlign w:val="center"/>
          </w:tcPr>
          <w:p w:rsidR="000B75A5" w:rsidRPr="006F080B" w:rsidRDefault="000B75A5" w:rsidP="003F2591">
            <w:pPr>
              <w:keepNext/>
              <w:keepLines/>
              <w:spacing w:after="0"/>
              <w:jc w:val="center"/>
              <w:rPr>
                <w:rFonts w:ascii="Arial" w:hAnsi="Arial" w:cs="Arial"/>
                <w:sz w:val="18"/>
                <w:highlight w:val="lightGray"/>
                <w:lang w:val="sv-SE"/>
              </w:rPr>
            </w:pPr>
          </w:p>
        </w:tc>
      </w:tr>
      <w:tr w:rsidR="000B75A5" w:rsidRPr="00D22B73" w:rsidTr="003F2591">
        <w:tc>
          <w:tcPr>
            <w:tcW w:w="5000" w:type="pct"/>
            <w:gridSpan w:val="5"/>
            <w:shd w:val="clear" w:color="auto" w:fill="auto"/>
          </w:tcPr>
          <w:p w:rsidR="000B75A5" w:rsidRPr="00D22B73" w:rsidRDefault="000B75A5" w:rsidP="003F2591">
            <w:pPr>
              <w:keepNext/>
              <w:keepLines/>
              <w:spacing w:after="0"/>
              <w:rPr>
                <w:rFonts w:ascii="Arial" w:hAnsi="Arial" w:cs="Arial"/>
                <w:sz w:val="18"/>
              </w:rPr>
            </w:pPr>
            <w:r w:rsidRPr="006F080B">
              <w:rPr>
                <w:rFonts w:ascii="Arial" w:hAnsi="Arial" w:cs="Arial"/>
                <w:sz w:val="18"/>
                <w:highlight w:val="lightGray"/>
              </w:rPr>
              <w:t>NOTE 1:</w:t>
            </w:r>
            <w:r w:rsidRPr="006F080B">
              <w:rPr>
                <w:rFonts w:ascii="Arial" w:hAnsi="Arial" w:cs="Arial"/>
                <w:sz w:val="18"/>
                <w:highlight w:val="lightGray"/>
              </w:rPr>
              <w:tab/>
              <w:t>NR operating band groups are defined in clause 3.5.2.</w:t>
            </w:r>
          </w:p>
        </w:tc>
      </w:tr>
      <w:bookmarkEnd w:id="28"/>
    </w:tbl>
    <w:p w:rsidR="002C3058" w:rsidRPr="0055287D" w:rsidRDefault="002C3058" w:rsidP="000F6F4F">
      <w:pPr>
        <w:rPr>
          <w:rFonts w:ascii="Arial" w:hAnsi="Arial"/>
          <w:highlight w:val="lightGray"/>
        </w:rPr>
      </w:pPr>
    </w:p>
    <w:p w:rsidR="0055287D" w:rsidRPr="002B4F56" w:rsidRDefault="0055287D" w:rsidP="0055287D">
      <w:pPr>
        <w:jc w:val="both"/>
        <w:rPr>
          <w:rFonts w:ascii="Arial" w:hAnsi="Arial" w:cs="Arial"/>
        </w:rPr>
      </w:pPr>
      <w:r w:rsidRPr="002B4F56">
        <w:rPr>
          <w:rFonts w:ascii="Arial" w:hAnsi="Arial" w:cs="Arial"/>
        </w:rPr>
        <w:t xml:space="preserve">In addition, the NR Cell </w:t>
      </w:r>
      <w:r w:rsidR="00C33340">
        <w:rPr>
          <w:rFonts w:ascii="Arial" w:hAnsi="Arial" w:cs="Arial"/>
        </w:rPr>
        <w:t>3</w:t>
      </w:r>
      <w:r w:rsidRPr="002B4F56">
        <w:rPr>
          <w:rFonts w:ascii="Arial" w:hAnsi="Arial" w:cs="Arial"/>
        </w:rPr>
        <w:t xml:space="preserve"> needs to be detectable so that the requirement of int</w:t>
      </w:r>
      <w:r w:rsidR="00C33340">
        <w:rPr>
          <w:rFonts w:ascii="Arial" w:hAnsi="Arial" w:cs="Arial"/>
        </w:rPr>
        <w:t>er</w:t>
      </w:r>
      <w:r w:rsidRPr="002B4F56">
        <w:rPr>
          <w:rFonts w:ascii="Arial" w:hAnsi="Arial" w:cs="Arial"/>
        </w:rPr>
        <w:t>-frequency measurement can apply. The condition that an int</w:t>
      </w:r>
      <w:r w:rsidR="00C33340">
        <w:rPr>
          <w:rFonts w:ascii="Arial" w:hAnsi="Arial" w:cs="Arial"/>
        </w:rPr>
        <w:t>er-</w:t>
      </w:r>
      <w:r w:rsidRPr="002B4F56">
        <w:rPr>
          <w:rFonts w:ascii="Arial" w:hAnsi="Arial" w:cs="Arial"/>
        </w:rPr>
        <w:t>frequency cell is detectable is defined in TS 38.133 9.</w:t>
      </w:r>
      <w:r w:rsidR="00C33340">
        <w:rPr>
          <w:rFonts w:ascii="Arial" w:hAnsi="Arial" w:cs="Arial"/>
        </w:rPr>
        <w:t>3</w:t>
      </w:r>
      <w:r w:rsidRPr="002B4F56">
        <w:rPr>
          <w:rFonts w:ascii="Arial" w:hAnsi="Arial" w:cs="Arial"/>
        </w:rPr>
        <w:t>.2.</w:t>
      </w:r>
    </w:p>
    <w:p w:rsidR="008232D7" w:rsidRPr="006F080B" w:rsidRDefault="008232D7" w:rsidP="008232D7">
      <w:pPr>
        <w:keepNext/>
        <w:keepLines/>
        <w:spacing w:before="120"/>
        <w:ind w:left="1134" w:hanging="1134"/>
        <w:outlineLvl w:val="2"/>
        <w:rPr>
          <w:rFonts w:ascii="Arial" w:hAnsi="Arial"/>
          <w:sz w:val="28"/>
          <w:highlight w:val="lightGray"/>
        </w:rPr>
      </w:pPr>
      <w:bookmarkStart w:id="29" w:name="_Toc5952703"/>
      <w:r w:rsidRPr="006F080B">
        <w:rPr>
          <w:rFonts w:ascii="Arial" w:hAnsi="Arial"/>
          <w:sz w:val="28"/>
          <w:highlight w:val="lightGray"/>
        </w:rPr>
        <w:t>9.3.2</w:t>
      </w:r>
      <w:r w:rsidRPr="006F080B">
        <w:rPr>
          <w:rFonts w:ascii="Arial" w:hAnsi="Arial"/>
          <w:sz w:val="28"/>
          <w:highlight w:val="lightGray"/>
        </w:rPr>
        <w:tab/>
        <w:t>Requirements applicability</w:t>
      </w:r>
      <w:bookmarkEnd w:id="29"/>
    </w:p>
    <w:p w:rsidR="008232D7" w:rsidRPr="006F080B" w:rsidRDefault="008232D7" w:rsidP="008232D7">
      <w:pPr>
        <w:rPr>
          <w:highlight w:val="lightGray"/>
        </w:rPr>
      </w:pPr>
      <w:r w:rsidRPr="006F080B">
        <w:rPr>
          <w:highlight w:val="lightGray"/>
        </w:rPr>
        <w:t>The requirements in clause 9.3 apply, provided:</w:t>
      </w:r>
    </w:p>
    <w:p w:rsidR="008232D7" w:rsidRPr="006F080B" w:rsidRDefault="008232D7" w:rsidP="008232D7">
      <w:pPr>
        <w:ind w:left="568" w:hanging="284"/>
        <w:rPr>
          <w:highlight w:val="lightGray"/>
        </w:rPr>
      </w:pPr>
      <w:r w:rsidRPr="006F080B">
        <w:rPr>
          <w:highlight w:val="lightGray"/>
        </w:rPr>
        <w:t>-</w:t>
      </w:r>
      <w:r w:rsidRPr="006F080B">
        <w:rPr>
          <w:highlight w:val="lightGray"/>
        </w:rPr>
        <w:tab/>
        <w:t>The cell being identified or measured is detectable.</w:t>
      </w:r>
    </w:p>
    <w:p w:rsidR="008232D7" w:rsidRPr="006F080B" w:rsidRDefault="008232D7" w:rsidP="008232D7">
      <w:pPr>
        <w:rPr>
          <w:rFonts w:cs="v4.2.0"/>
          <w:highlight w:val="lightGray"/>
        </w:rPr>
      </w:pPr>
      <w:r w:rsidRPr="006F080B">
        <w:rPr>
          <w:highlight w:val="lightGray"/>
        </w:rPr>
        <w:t>An inter-frequency cell shall be considered detectable</w:t>
      </w:r>
      <w:r w:rsidRPr="006F080B">
        <w:rPr>
          <w:rFonts w:cs="v4.2.0"/>
          <w:highlight w:val="lightGray"/>
        </w:rPr>
        <w:t xml:space="preserve"> when</w:t>
      </w:r>
      <w:r w:rsidRPr="006F080B">
        <w:rPr>
          <w:rFonts w:cs="v4.2.0"/>
          <w:highlight w:val="lightGray"/>
          <w:lang w:eastAsia="ko-KR"/>
        </w:rPr>
        <w:t xml:space="preserve"> for each relevant SSB</w:t>
      </w:r>
      <w:r w:rsidRPr="006F080B">
        <w:rPr>
          <w:rFonts w:cs="v4.2.0"/>
          <w:highlight w:val="lightGray"/>
        </w:rPr>
        <w:t>:</w:t>
      </w:r>
    </w:p>
    <w:p w:rsidR="008232D7" w:rsidRPr="006F080B" w:rsidRDefault="008232D7" w:rsidP="008232D7">
      <w:pPr>
        <w:ind w:left="568" w:hanging="284"/>
        <w:rPr>
          <w:highlight w:val="yellow"/>
        </w:rPr>
      </w:pPr>
      <w:r w:rsidRPr="006F080B">
        <w:rPr>
          <w:highlight w:val="yellow"/>
        </w:rPr>
        <w:t>-</w:t>
      </w:r>
      <w:r w:rsidRPr="006F080B">
        <w:rPr>
          <w:highlight w:val="yellow"/>
        </w:rPr>
        <w:tab/>
        <w:t>SS-RSRP related side conditions given in clauses 10.1.4 and 10.1.5 for FR1 and FR2, respectively, for a corresponding Band,</w:t>
      </w:r>
    </w:p>
    <w:p w:rsidR="008232D7" w:rsidRPr="006F080B" w:rsidRDefault="008232D7" w:rsidP="008232D7">
      <w:pPr>
        <w:ind w:left="568" w:hanging="284"/>
        <w:rPr>
          <w:highlight w:val="lightGray"/>
        </w:rPr>
      </w:pPr>
      <w:r w:rsidRPr="006F080B">
        <w:rPr>
          <w:highlight w:val="lightGray"/>
        </w:rPr>
        <w:t>-</w:t>
      </w:r>
      <w:r w:rsidRPr="006F080B">
        <w:rPr>
          <w:highlight w:val="lightGray"/>
        </w:rPr>
        <w:tab/>
        <w:t>SS-RSRQ related side conditions given in clauses 10.1.9 and 10.1.10 for FR1 and FR2, respectively, for a corresponding Band,</w:t>
      </w:r>
    </w:p>
    <w:p w:rsidR="008232D7" w:rsidRPr="006F080B" w:rsidRDefault="008232D7" w:rsidP="008232D7">
      <w:pPr>
        <w:ind w:left="568" w:hanging="284"/>
        <w:rPr>
          <w:highlight w:val="lightGray"/>
        </w:rPr>
      </w:pPr>
      <w:r w:rsidRPr="006F080B">
        <w:rPr>
          <w:highlight w:val="lightGray"/>
        </w:rPr>
        <w:t>-</w:t>
      </w:r>
      <w:r w:rsidRPr="006F080B">
        <w:rPr>
          <w:highlight w:val="lightGray"/>
        </w:rPr>
        <w:tab/>
        <w:t>SS-SINR related side conditions given in clauses 10.1.14 and 10.1.15 for FR1 and FR2, respectively, for a corresponding Band,</w:t>
      </w:r>
    </w:p>
    <w:p w:rsidR="008232D7" w:rsidRPr="00DD3199" w:rsidRDefault="008232D7" w:rsidP="008232D7">
      <w:pPr>
        <w:ind w:left="568" w:hanging="284"/>
        <w:rPr>
          <w:rFonts w:cs="v4.2.0"/>
        </w:rPr>
      </w:pPr>
      <w:r w:rsidRPr="006F080B">
        <w:rPr>
          <w:highlight w:val="lightGray"/>
        </w:rPr>
        <w:t>-</w:t>
      </w:r>
      <w:r w:rsidRPr="006F080B">
        <w:rPr>
          <w:highlight w:val="lightGray"/>
        </w:rPr>
        <w:tab/>
      </w:r>
      <w:proofErr w:type="spellStart"/>
      <w:r w:rsidRPr="006F080B">
        <w:rPr>
          <w:highlight w:val="lightGray"/>
        </w:rPr>
        <w:t>SSB_RP</w:t>
      </w:r>
      <w:proofErr w:type="spellEnd"/>
      <w:r w:rsidRPr="006F080B">
        <w:rPr>
          <w:highlight w:val="lightGray"/>
        </w:rPr>
        <w:t xml:space="preserve"> and </w:t>
      </w:r>
      <w:proofErr w:type="spellStart"/>
      <w:r w:rsidRPr="006F080B">
        <w:rPr>
          <w:highlight w:val="lightGray"/>
        </w:rPr>
        <w:t>SSB</w:t>
      </w:r>
      <w:proofErr w:type="spellEnd"/>
      <w:r w:rsidRPr="006F080B">
        <w:rPr>
          <w:highlight w:val="lightGray"/>
        </w:rPr>
        <w:t xml:space="preserve"> </w:t>
      </w:r>
      <w:proofErr w:type="spellStart"/>
      <w:r w:rsidRPr="006F080B">
        <w:rPr>
          <w:highlight w:val="lightGray"/>
          <w:lang w:val="en-US"/>
        </w:rPr>
        <w:t>Ês</w:t>
      </w:r>
      <w:proofErr w:type="spellEnd"/>
      <w:r w:rsidRPr="006F080B">
        <w:rPr>
          <w:highlight w:val="lightGray"/>
          <w:lang w:val="en-US"/>
        </w:rPr>
        <w:t>/</w:t>
      </w:r>
      <w:proofErr w:type="spellStart"/>
      <w:r w:rsidRPr="006F080B">
        <w:rPr>
          <w:highlight w:val="lightGray"/>
          <w:lang w:val="en-US"/>
        </w:rPr>
        <w:t>Iot</w:t>
      </w:r>
      <w:proofErr w:type="spellEnd"/>
      <w:r w:rsidRPr="006F080B">
        <w:rPr>
          <w:highlight w:val="lightGray"/>
        </w:rPr>
        <w:t xml:space="preserve"> according to Annex B.2.3 for a corresponding Band.</w:t>
      </w:r>
    </w:p>
    <w:p w:rsidR="00912850" w:rsidRPr="00C91C07" w:rsidRDefault="002B7ABA" w:rsidP="00912850">
      <w:pPr>
        <w:jc w:val="both"/>
      </w:pPr>
      <w:r>
        <w:rPr>
          <w:rFonts w:ascii="Arial" w:hAnsi="Arial" w:cs="Arial"/>
        </w:rPr>
        <w:t>The</w:t>
      </w:r>
      <w:r w:rsidR="00912850" w:rsidRPr="002B4F56">
        <w:rPr>
          <w:rFonts w:ascii="Arial" w:hAnsi="Arial" w:cs="Arial"/>
        </w:rPr>
        <w:t xml:space="preserve"> </w:t>
      </w:r>
      <w:r>
        <w:rPr>
          <w:rFonts w:ascii="Arial" w:hAnsi="Arial" w:cs="Arial"/>
        </w:rPr>
        <w:t>s</w:t>
      </w:r>
      <w:r w:rsidR="00912850" w:rsidRPr="002B4F56">
        <w:rPr>
          <w:rFonts w:ascii="Arial" w:hAnsi="Arial" w:cs="Arial"/>
        </w:rPr>
        <w:t>ide conditions mentioned above refer to Annex B.</w:t>
      </w:r>
      <w:r w:rsidR="00912850">
        <w:rPr>
          <w:rFonts w:ascii="Arial" w:hAnsi="Arial" w:cs="Arial"/>
        </w:rPr>
        <w:t>3</w:t>
      </w:r>
      <w:r w:rsidR="00912850" w:rsidRPr="002B4F56">
        <w:rPr>
          <w:rFonts w:ascii="Arial" w:hAnsi="Arial" w:cs="Arial"/>
        </w:rPr>
        <w:t>.2</w:t>
      </w:r>
      <w:r w:rsidR="00912850">
        <w:rPr>
          <w:rFonts w:ascii="Arial" w:hAnsi="Arial" w:cs="Arial"/>
        </w:rPr>
        <w:t>, which is already considered</w:t>
      </w:r>
      <w:r w:rsidR="00912850" w:rsidRPr="002B4F56">
        <w:rPr>
          <w:rFonts w:ascii="Arial" w:hAnsi="Arial" w:cs="Arial"/>
        </w:rPr>
        <w:t>.</w:t>
      </w:r>
    </w:p>
    <w:p w:rsidR="00912850" w:rsidRPr="004A5BDA" w:rsidRDefault="00912850" w:rsidP="00912850">
      <w:pPr>
        <w:jc w:val="both"/>
        <w:rPr>
          <w:rFonts w:ascii="Arial" w:hAnsi="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both </w:t>
      </w:r>
      <w:r w:rsidRPr="008E058F">
        <w:rPr>
          <w:rFonts w:ascii="Arial" w:hAnsi="Arial" w:cs="Arial"/>
        </w:rPr>
        <w:t>NR Cell 2 and Cell 3 shall be above -4dB, the tightest requirement for Io of NR RF channel shall be between -117.5dBm/15kHz (-89.5dBm/9.36MHz) or -114.5dBm/30kHz (-83.5dBm/38.16MHz) and -50dBm/</w:t>
      </w:r>
      <w:proofErr w:type="spellStart"/>
      <w:r w:rsidRPr="008E058F">
        <w:rPr>
          <w:rFonts w:ascii="Arial" w:hAnsi="Arial" w:cs="Arial"/>
        </w:rPr>
        <w:t>BWchannel</w:t>
      </w:r>
      <w:proofErr w:type="spellEnd"/>
      <w:r w:rsidRPr="008E058F">
        <w:rPr>
          <w:rFonts w:ascii="Arial" w:hAnsi="Arial" w:cs="Arial"/>
        </w:rPr>
        <w:t xml:space="preserve"> for band group NR_FDD_FR1_H, and the tightest requirement for SSB_RP shall be above -12</w:t>
      </w:r>
      <w:r w:rsidR="00A163B0">
        <w:rPr>
          <w:rFonts w:ascii="Arial" w:hAnsi="Arial" w:cs="Arial"/>
        </w:rPr>
        <w:t>1</w:t>
      </w:r>
      <w:r w:rsidRPr="008E058F">
        <w:rPr>
          <w:rFonts w:ascii="Arial" w:hAnsi="Arial" w:cs="Arial"/>
        </w:rPr>
        <w:t>.5dBm/15kHz or -1</w:t>
      </w:r>
      <w:r w:rsidR="00E61980">
        <w:rPr>
          <w:rFonts w:ascii="Arial" w:hAnsi="Arial" w:cs="Arial"/>
        </w:rPr>
        <w:t>18</w:t>
      </w:r>
      <w:r w:rsidRPr="008E058F">
        <w:rPr>
          <w:rFonts w:ascii="Arial" w:hAnsi="Arial" w:cs="Arial"/>
        </w:rPr>
        <w:t>.5</w:t>
      </w:r>
      <w:r w:rsidR="00E61980">
        <w:rPr>
          <w:rFonts w:ascii="Arial" w:hAnsi="Arial" w:cs="Arial"/>
        </w:rPr>
        <w:t>dBm</w:t>
      </w:r>
      <w:r w:rsidRPr="008E058F">
        <w:rPr>
          <w:rFonts w:ascii="Arial" w:hAnsi="Arial" w:cs="Arial"/>
        </w:rPr>
        <w:t>/30kHz for band group NR_FDD_FR1_H.</w:t>
      </w:r>
    </w:p>
    <w:p w:rsidR="00BA56AE" w:rsidRPr="0052305A" w:rsidRDefault="00BA56AE" w:rsidP="00BA56AE">
      <w:pPr>
        <w:spacing w:before="120" w:after="120"/>
        <w:jc w:val="both"/>
        <w:rPr>
          <w:rFonts w:ascii="Arial" w:hAnsi="Arial"/>
          <w:u w:val="single"/>
        </w:rPr>
      </w:pPr>
      <w:r w:rsidRPr="0052305A">
        <w:rPr>
          <w:rFonts w:ascii="Arial" w:hAnsi="Arial"/>
          <w:u w:val="single"/>
        </w:rPr>
        <w:t>d) Controlled parameters critical to verdict</w:t>
      </w:r>
    </w:p>
    <w:p w:rsidR="00BA56AE" w:rsidRPr="000740C5" w:rsidRDefault="00BA56AE" w:rsidP="00BA56AE">
      <w:pPr>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BA56AE" w:rsidRPr="00727FC9" w:rsidRDefault="00BA56AE" w:rsidP="00BA56AE">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3</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00A44304">
        <w:rPr>
          <w:rFonts w:ascii="Arial" w:hAnsi="Arial" w:cs="Arial"/>
        </w:rPr>
        <w:t>Some are less obvious such as the Es/</w:t>
      </w:r>
      <w:proofErr w:type="spellStart"/>
      <w:r w:rsidR="00A44304">
        <w:rPr>
          <w:rFonts w:ascii="Arial" w:hAnsi="Arial" w:cs="Arial"/>
        </w:rPr>
        <w:t>Iot</w:t>
      </w:r>
      <w:proofErr w:type="spellEnd"/>
      <w:r w:rsidR="00A44304">
        <w:rPr>
          <w:rFonts w:ascii="Arial" w:hAnsi="Arial" w:cs="Arial"/>
        </w:rPr>
        <w:t xml:space="preserve"> side condition range over which the UE meets the specified relative measurement </w:t>
      </w:r>
      <w:r w:rsidR="00A44304" w:rsidRPr="002B7ABA">
        <w:rPr>
          <w:rFonts w:ascii="Arial" w:hAnsi="Arial" w:cs="Arial"/>
        </w:rPr>
        <w:t xml:space="preserve">accuracy. </w:t>
      </w:r>
      <w:r w:rsidRPr="002B7ABA">
        <w:rPr>
          <w:rFonts w:ascii="Arial" w:hAnsi="Arial"/>
        </w:rPr>
        <w:t xml:space="preserve">The </w:t>
      </w:r>
      <w:r w:rsidR="00652445" w:rsidRPr="002B7ABA">
        <w:rPr>
          <w:rFonts w:ascii="Arial" w:hAnsi="Arial"/>
        </w:rPr>
        <w:t>9</w:t>
      </w:r>
      <w:r w:rsidRPr="002B7ABA">
        <w:rPr>
          <w:rFonts w:ascii="Arial" w:hAnsi="Arial"/>
        </w:rPr>
        <w:t xml:space="preserve"> controlled parameters</w:t>
      </w:r>
      <w:r w:rsidRPr="009A0FC8">
        <w:rPr>
          <w:rFonts w:ascii="Arial" w:hAnsi="Arial"/>
        </w:rPr>
        <w:t xml:space="preserve">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xml:space="preserve">. The reason for each parameter being critical to the test verdict is given briefly in the “Comment” column of section d) in the accompanying spreadsheet. </w:t>
      </w:r>
      <w:r w:rsidRPr="00727FC9">
        <w:rPr>
          <w:rFonts w:ascii="Arial" w:hAnsi="Arial"/>
        </w:rPr>
        <w:lastRenderedPageBreak/>
        <w:t>Information about the value to be achieved is given later in the “Comment” column of section g) in the spreadsheet.</w:t>
      </w:r>
    </w:p>
    <w:p w:rsidR="00BA56AE" w:rsidRDefault="00BA56AE" w:rsidP="00BA56AE">
      <w:pPr>
        <w:rPr>
          <w:rFonts w:ascii="Arial" w:hAnsi="Arial"/>
        </w:rPr>
      </w:pPr>
      <w:r w:rsidRPr="00727FC9">
        <w:rPr>
          <w:rFonts w:ascii="Arial" w:hAnsi="Arial"/>
        </w:rPr>
        <w:t>In general, all the values are listed for each time interval T1 and T2 but as Cell 2 is not present during T1 those entries are greyed out.</w:t>
      </w:r>
      <w:r w:rsidR="001A751B">
        <w:rPr>
          <w:rFonts w:ascii="Arial" w:hAnsi="Arial"/>
        </w:rPr>
        <w:t xml:space="preserve"> Analysis is performed for </w:t>
      </w:r>
      <w:r w:rsidR="00385955">
        <w:rPr>
          <w:rFonts w:ascii="Arial" w:hAnsi="Arial"/>
        </w:rPr>
        <w:t>configuration 1 (BW 10MHz, SCS 15kHz, 52 RBs) and configuration 3 (BW 40MHz, SCS 30kHz, 106 RBs),</w:t>
      </w:r>
      <w:r w:rsidR="00385955" w:rsidRPr="00385955">
        <w:rPr>
          <w:rFonts w:ascii="Arial" w:hAnsi="Arial"/>
        </w:rPr>
        <w:t xml:space="preserve"> the shaded cells</w:t>
      </w:r>
      <w:r w:rsidR="00385955">
        <w:rPr>
          <w:rFonts w:ascii="Arial" w:hAnsi="Arial"/>
        </w:rPr>
        <w:t xml:space="preserve">, </w:t>
      </w:r>
      <w:r w:rsidR="00385955" w:rsidRPr="00727FC9">
        <w:rPr>
          <w:rFonts w:ascii="Arial" w:hAnsi="Arial"/>
        </w:rPr>
        <w:t>in the spreadsheet</w:t>
      </w:r>
      <w:r w:rsidR="00385955">
        <w:rPr>
          <w:rFonts w:ascii="Arial" w:hAnsi="Arial"/>
        </w:rPr>
        <w:t>,</w:t>
      </w:r>
      <w:r w:rsidR="00385955" w:rsidRPr="00385955">
        <w:rPr>
          <w:rFonts w:ascii="Arial" w:hAnsi="Arial"/>
        </w:rPr>
        <w:t xml:space="preserve"> show what changes with configuration</w:t>
      </w:r>
      <w:r w:rsidR="00385955">
        <w:rPr>
          <w:rFonts w:ascii="Arial" w:hAnsi="Arial"/>
        </w:rPr>
        <w:t xml:space="preserve">. </w:t>
      </w:r>
    </w:p>
    <w:p w:rsidR="006815DE" w:rsidRDefault="006815DE" w:rsidP="006815DE">
      <w:pPr>
        <w:jc w:val="both"/>
        <w:rPr>
          <w:rFonts w:ascii="Arial" w:hAnsi="Arial" w:cs="Arial"/>
        </w:rPr>
      </w:pPr>
      <w:r>
        <w:rPr>
          <w:rFonts w:ascii="Arial" w:hAnsi="Arial" w:cs="Arial"/>
        </w:rPr>
        <w:t xml:space="preserve">In </w:t>
      </w:r>
      <w:r w:rsidR="002B7ABA">
        <w:rPr>
          <w:rFonts w:ascii="Arial" w:hAnsi="Arial" w:cs="Arial"/>
        </w:rPr>
        <w:t>general,</w:t>
      </w:r>
      <w:r>
        <w:rPr>
          <w:rFonts w:ascii="Arial" w:hAnsi="Arial" w:cs="Arial"/>
        </w:rPr>
        <w:t xml:space="preserve"> all the values are listed for each time interval T1 and T2. NR Cell </w:t>
      </w:r>
      <w:r w:rsidR="00CE761C">
        <w:rPr>
          <w:rFonts w:ascii="Arial" w:hAnsi="Arial" w:cs="Arial"/>
        </w:rPr>
        <w:t>2</w:t>
      </w:r>
      <w:r>
        <w:rPr>
          <w:rFonts w:ascii="Arial" w:hAnsi="Arial" w:cs="Arial"/>
        </w:rPr>
        <w:t xml:space="preserve"> and NR Cell </w:t>
      </w:r>
      <w:r w:rsidR="00CE761C">
        <w:rPr>
          <w:rFonts w:ascii="Arial" w:hAnsi="Arial" w:cs="Arial"/>
        </w:rPr>
        <w:t>3</w:t>
      </w:r>
      <w:r>
        <w:rPr>
          <w:rFonts w:ascii="Arial" w:hAnsi="Arial" w:cs="Arial"/>
        </w:rPr>
        <w:t xml:space="preserve"> are on different frequencies and do not interfere.</w:t>
      </w:r>
    </w:p>
    <w:p w:rsidR="00BA56AE" w:rsidRPr="008B11C4" w:rsidRDefault="00BA56AE" w:rsidP="00BA56AE">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2B7ABA" w:rsidRPr="008B11C4">
        <w:rPr>
          <w:rFonts w:ascii="Arial" w:hAnsi="Arial"/>
        </w:rPr>
        <w:t>) and</w:t>
      </w:r>
      <w:r w:rsidRPr="008B11C4">
        <w:rPr>
          <w:rFonts w:ascii="Arial" w:hAnsi="Arial"/>
        </w:rPr>
        <w:t xml:space="preserve"> is usually in dB/dB.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NR RF Channel 1</w:t>
      </w:r>
      <w:r w:rsidRPr="008B11C4">
        <w:rPr>
          <w:rFonts w:ascii="Arial" w:hAnsi="Arial"/>
        </w:rPr>
        <w:t xml:space="preserve">, so the sensitivity factor is 1.000 during T1 and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CE761C" w:rsidRDefault="00CE761C" w:rsidP="00CE761C">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BA56AE" w:rsidRPr="00490424" w:rsidRDefault="00BA56AE" w:rsidP="00BA56AE">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BA56AE" w:rsidRDefault="00BA56AE" w:rsidP="00BA56AE">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BA56AE" w:rsidRDefault="00BA56AE" w:rsidP="00BA56AE">
      <w:pPr>
        <w:spacing w:before="120" w:after="120"/>
        <w:jc w:val="both"/>
        <w:rPr>
          <w:rFonts w:ascii="Arial" w:hAnsi="Arial" w:cs="Arial"/>
        </w:rPr>
      </w:pPr>
      <w:r>
        <w:rPr>
          <w:rFonts w:ascii="Arial" w:hAnsi="Arial" w:cs="Arial"/>
        </w:rPr>
        <w:t xml:space="preserve">When the test system uncertainties and the UE </w:t>
      </w:r>
      <w:r w:rsidR="00CC322A">
        <w:rPr>
          <w:rFonts w:ascii="Arial" w:hAnsi="Arial" w:cs="Arial"/>
        </w:rPr>
        <w:t>SS-</w:t>
      </w:r>
      <w:r>
        <w:rPr>
          <w:rFonts w:ascii="Arial" w:hAnsi="Arial" w:cs="Arial"/>
        </w:rPr>
        <w:t xml:space="preserve">RSRP reporting accuracy are combined, the (root-sum square of test system uncertainties) is added arithmetically to the UE </w:t>
      </w:r>
      <w:r w:rsidR="00CC322A">
        <w:rPr>
          <w:rFonts w:ascii="Arial" w:hAnsi="Arial" w:cs="Arial"/>
        </w:rPr>
        <w:t>SS-</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r w:rsidR="00CC322A">
        <w:rPr>
          <w:rFonts w:ascii="Arial" w:hAnsi="Arial" w:cs="Arial"/>
        </w:rPr>
        <w:t>cause</w:t>
      </w:r>
      <w:r>
        <w:rPr>
          <w:rFonts w:ascii="Arial" w:hAnsi="Arial" w:cs="Arial"/>
        </w:rPr>
        <w:t xml:space="preserve"> a conformant test system to fail a conformant UE, which would be unacceptable.</w:t>
      </w:r>
    </w:p>
    <w:p w:rsidR="00CE761C" w:rsidRPr="005A6E03" w:rsidRDefault="00CE761C" w:rsidP="00CE761C">
      <w:pPr>
        <w:spacing w:before="120" w:after="120"/>
        <w:jc w:val="both"/>
        <w:rPr>
          <w:rFonts w:ascii="Arial" w:hAnsi="Arial"/>
          <w:u w:val="single"/>
        </w:rPr>
      </w:pPr>
      <w:r w:rsidRPr="005A6E03">
        <w:rPr>
          <w:rFonts w:ascii="Arial" w:hAnsi="Arial"/>
          <w:u w:val="single"/>
        </w:rPr>
        <w:t>e) Determine parameters to offset</w:t>
      </w:r>
    </w:p>
    <w:p w:rsidR="00CE761C" w:rsidRPr="0054187B" w:rsidRDefault="00CE761C" w:rsidP="00CE761C">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Pr>
          <w:rFonts w:ascii="Arial" w:hAnsi="Arial"/>
        </w:rPr>
        <w:t xml:space="preserve">2 as </w:t>
      </w:r>
      <w:proofErr w:type="spellStart"/>
      <w:r>
        <w:rPr>
          <w:rFonts w:ascii="Arial" w:hAnsi="Arial"/>
        </w:rPr>
        <w:t>PSCell</w:t>
      </w:r>
      <w:proofErr w:type="spellEnd"/>
      <w:r w:rsidRPr="005A6E03">
        <w:rPr>
          <w:rFonts w:ascii="Arial" w:hAnsi="Arial"/>
        </w:rPr>
        <w:t xml:space="preserve">. The uncertainties do not take </w:t>
      </w:r>
      <w:r>
        <w:rPr>
          <w:rFonts w:ascii="Arial" w:hAnsi="Arial"/>
        </w:rPr>
        <w:t>NR Cell 2</w:t>
      </w:r>
      <w:r w:rsidRPr="005A6E03">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sidRPr="005A6E03">
        <w:rPr>
          <w:rFonts w:ascii="Arial" w:hAnsi="Arial"/>
        </w:rPr>
        <w:t xml:space="preserve">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rsidR="00CE761C" w:rsidRDefault="00CE761C" w:rsidP="00CE761C">
      <w:pPr>
        <w:autoSpaceDE w:val="0"/>
        <w:autoSpaceDN w:val="0"/>
        <w:adjustRightInd w:val="0"/>
        <w:rPr>
          <w:rFonts w:ascii="Arial" w:hAnsi="Arial"/>
        </w:rPr>
      </w:pPr>
      <w:r w:rsidRPr="0054187B">
        <w:rPr>
          <w:rFonts w:ascii="Arial" w:hAnsi="Arial"/>
        </w:rPr>
        <w:t>During T2</w:t>
      </w:r>
      <w:r>
        <w:rPr>
          <w:rFonts w:ascii="Arial" w:hAnsi="Arial"/>
        </w:rPr>
        <w:t xml:space="preserve"> the NR Cell 3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Pr>
          <w:rFonts w:ascii="Arial" w:hAnsi="Arial"/>
        </w:rPr>
        <w:t>A.4.6.2.1.2-2</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 xml:space="preserve">RSRP values, as measured by the UE, of -94 </w:t>
      </w:r>
      <w:r w:rsidRPr="00E133C4">
        <w:rPr>
          <w:rFonts w:ascii="Arial" w:hAnsi="Arial"/>
        </w:rPr>
        <w:t>dBm</w:t>
      </w:r>
      <w:r>
        <w:rPr>
          <w:rFonts w:ascii="Arial" w:hAnsi="Arial"/>
        </w:rPr>
        <w:t>/15kHz (-91dBm/30kHz)</w:t>
      </w:r>
      <w:r w:rsidRPr="00E133C4">
        <w:rPr>
          <w:rFonts w:ascii="Arial" w:hAnsi="Arial"/>
        </w:rPr>
        <w:t xml:space="preserve"> and -9</w:t>
      </w:r>
      <w:r w:rsidR="001621FC">
        <w:rPr>
          <w:rFonts w:ascii="Arial" w:hAnsi="Arial"/>
        </w:rPr>
        <w:t>1</w:t>
      </w:r>
      <w:r w:rsidRPr="00E133C4">
        <w:rPr>
          <w:rFonts w:ascii="Arial" w:hAnsi="Arial"/>
        </w:rPr>
        <w:t xml:space="preserve"> dBm</w:t>
      </w:r>
      <w:r>
        <w:rPr>
          <w:rFonts w:ascii="Arial" w:hAnsi="Arial"/>
        </w:rPr>
        <w:t>/15kHz (-</w:t>
      </w:r>
      <w:r w:rsidR="001621FC">
        <w:rPr>
          <w:rFonts w:ascii="Arial" w:hAnsi="Arial"/>
        </w:rPr>
        <w:t>88</w:t>
      </w:r>
      <w:r>
        <w:rPr>
          <w:rFonts w:ascii="Arial" w:hAnsi="Arial"/>
        </w:rPr>
        <w:t>dBm/30kHz)</w:t>
      </w:r>
      <w:r w:rsidRPr="00E133C4">
        <w:rPr>
          <w:rFonts w:ascii="Arial" w:hAnsi="Arial"/>
        </w:rPr>
        <w:t xml:space="preserve">, which are </w:t>
      </w:r>
      <w:r w:rsidR="001621FC">
        <w:rPr>
          <w:rFonts w:ascii="Arial" w:hAnsi="Arial"/>
        </w:rPr>
        <w:t xml:space="preserve">3 </w:t>
      </w:r>
      <w:r w:rsidRPr="00E133C4">
        <w:rPr>
          <w:rFonts w:ascii="Arial" w:hAnsi="Arial"/>
        </w:rPr>
        <w:t>dB apart nominally.</w:t>
      </w:r>
      <w:r>
        <w:rPr>
          <w:rFonts w:ascii="Arial" w:hAnsi="Arial"/>
        </w:rPr>
        <w:t xml:space="preserve"> </w:t>
      </w:r>
    </w:p>
    <w:p w:rsidR="00CE761C" w:rsidRDefault="00CE761C" w:rsidP="00CE761C">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A470D9">
        <w:t>SpCell</w:t>
      </w:r>
      <w:proofErr w:type="spellEnd"/>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rsidR="00CE761C" w:rsidRDefault="00CE761C" w:rsidP="00CE761C">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CE761C" w:rsidRPr="007B3251" w:rsidRDefault="00CE761C" w:rsidP="00CE761C">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3 at T2 and is nominally -9</w:t>
      </w:r>
      <w:r w:rsidR="001621FC">
        <w:rPr>
          <w:rFonts w:ascii="Arial" w:hAnsi="Arial"/>
        </w:rPr>
        <w:t>1</w:t>
      </w:r>
      <w:r>
        <w:rPr>
          <w:rFonts w:ascii="Arial" w:hAnsi="Arial"/>
        </w:rPr>
        <w:t>dBm/15kHz (-</w:t>
      </w:r>
      <w:r w:rsidR="001621FC">
        <w:rPr>
          <w:rFonts w:ascii="Arial" w:hAnsi="Arial"/>
        </w:rPr>
        <w:t>88</w:t>
      </w:r>
      <w:r>
        <w:rPr>
          <w:rFonts w:ascii="Arial" w:hAnsi="Arial"/>
        </w:rPr>
        <w:t>dB</w:t>
      </w:r>
      <w:r w:rsidR="001621FC">
        <w:rPr>
          <w:rFonts w:ascii="Arial" w:hAnsi="Arial"/>
        </w:rPr>
        <w:t>m</w:t>
      </w:r>
      <w:r>
        <w:rPr>
          <w:rFonts w:ascii="Arial" w:hAnsi="Arial"/>
        </w:rPr>
        <w:t>/30kHz)</w:t>
      </w:r>
    </w:p>
    <w:p w:rsidR="00CE761C" w:rsidRPr="00C07F1F" w:rsidRDefault="00CE761C" w:rsidP="00CE761C">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It’s default value is specified as 0dB in TS 38.508-1 </w:t>
      </w:r>
      <w:r w:rsidRPr="00C07F1F">
        <w:rPr>
          <w:rFonts w:ascii="Arial" w:hAnsi="Arial"/>
        </w:rPr>
        <w:t>Table 4.6.3-</w:t>
      </w:r>
      <w:r w:rsidR="00C07F1F" w:rsidRPr="00C07F1F">
        <w:rPr>
          <w:rFonts w:ascii="Arial" w:hAnsi="Arial"/>
        </w:rPr>
        <w:t>7</w:t>
      </w:r>
      <w:r w:rsidRPr="00C07F1F">
        <w:rPr>
          <w:rFonts w:ascii="Arial" w:hAnsi="Arial"/>
        </w:rPr>
        <w:t>6.</w:t>
      </w:r>
    </w:p>
    <w:p w:rsidR="00CE761C" w:rsidRPr="00C07F1F" w:rsidRDefault="00CE761C" w:rsidP="00CE761C">
      <w:pPr>
        <w:numPr>
          <w:ilvl w:val="0"/>
          <w:numId w:val="8"/>
        </w:numPr>
        <w:autoSpaceDE w:val="0"/>
        <w:autoSpaceDN w:val="0"/>
        <w:adjustRightInd w:val="0"/>
        <w:jc w:val="both"/>
        <w:rPr>
          <w:rFonts w:ascii="Arial" w:hAnsi="Arial"/>
        </w:rPr>
      </w:pPr>
      <w:proofErr w:type="spellStart"/>
      <w:r w:rsidRPr="00C07F1F">
        <w:rPr>
          <w:rFonts w:ascii="Arial" w:hAnsi="Arial"/>
          <w:i/>
        </w:rPr>
        <w:lastRenderedPageBreak/>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 xml:space="preserve">of the neighbour </w:t>
      </w:r>
      <w:r w:rsidR="00385D18" w:rsidRPr="00C07F1F">
        <w:rPr>
          <w:rFonts w:ascii="Arial" w:hAnsi="Arial"/>
        </w:rPr>
        <w:t>cell and</w:t>
      </w:r>
      <w:r w:rsidRPr="00C07F1F">
        <w:rPr>
          <w:rFonts w:ascii="Arial" w:hAnsi="Arial"/>
        </w:rPr>
        <w:t xml:space="preserve"> set to zero if not configured for the neighbour cell.</w:t>
      </w:r>
    </w:p>
    <w:p w:rsidR="00CE761C" w:rsidRPr="00C07F1F" w:rsidRDefault="00CE761C" w:rsidP="00CE761C">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is the hysteresis parameter for this event, specified as 0dB in TS 38.133 Table A.4.6.</w:t>
      </w:r>
      <w:r w:rsidR="00C07F1F" w:rsidRPr="00C07F1F">
        <w:rPr>
          <w:rFonts w:ascii="Arial" w:hAnsi="Arial"/>
        </w:rPr>
        <w:t>2</w:t>
      </w:r>
      <w:r w:rsidRPr="00C07F1F">
        <w:rPr>
          <w:rFonts w:ascii="Arial" w:hAnsi="Arial"/>
        </w:rPr>
        <w:t>.1.2-2.</w:t>
      </w:r>
    </w:p>
    <w:p w:rsidR="00CE761C" w:rsidRDefault="00CE761C" w:rsidP="00CE761C">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NR Cell 2 at T2 and is nominally -94dBm/15kHz (-91dBM/30kHz)</w:t>
      </w:r>
    </w:p>
    <w:p w:rsidR="00CE761C" w:rsidRPr="006253A8" w:rsidRDefault="00CE761C" w:rsidP="00CE761C">
      <w:pPr>
        <w:numPr>
          <w:ilvl w:val="0"/>
          <w:numId w:val="8"/>
        </w:numPr>
        <w:autoSpaceDE w:val="0"/>
        <w:autoSpaceDN w:val="0"/>
        <w:adjustRightInd w:val="0"/>
        <w:jc w:val="both"/>
        <w:rPr>
          <w:rFonts w:ascii="Arial" w:hAnsi="Arial"/>
        </w:rPr>
      </w:pPr>
      <w:proofErr w:type="spellStart"/>
      <w:r w:rsidRPr="006253A8">
        <w:rPr>
          <w:rFonts w:ascii="Arial" w:hAnsi="Arial"/>
          <w:i/>
        </w:rPr>
        <w:t>Ofp</w:t>
      </w:r>
      <w:proofErr w:type="spellEnd"/>
      <w:r w:rsidRPr="006253A8">
        <w:rPr>
          <w:rFonts w:ascii="Arial" w:hAnsi="Arial"/>
          <w:i/>
        </w:rPr>
        <w:t xml:space="preserve"> </w:t>
      </w:r>
      <w:r w:rsidRPr="006253A8">
        <w:rPr>
          <w:rFonts w:ascii="Arial" w:hAnsi="Arial"/>
        </w:rPr>
        <w:t xml:space="preserve">is the measurement object specific offset </w:t>
      </w:r>
      <w:proofErr w:type="spellStart"/>
      <w:r w:rsidRPr="006253A8">
        <w:rPr>
          <w:i/>
        </w:rPr>
        <w:t>offsetMO</w:t>
      </w:r>
      <w:proofErr w:type="spellEnd"/>
      <w:r w:rsidRPr="006253A8">
        <w:t xml:space="preserve"> </w:t>
      </w:r>
      <w:r w:rsidRPr="006253A8">
        <w:rPr>
          <w:rFonts w:ascii="Arial" w:hAnsi="Arial"/>
        </w:rPr>
        <w:t xml:space="preserve">of the </w:t>
      </w:r>
      <w:proofErr w:type="spellStart"/>
      <w:r w:rsidRPr="006253A8">
        <w:rPr>
          <w:rFonts w:ascii="Arial" w:hAnsi="Arial"/>
        </w:rPr>
        <w:t>SpCell</w:t>
      </w:r>
      <w:proofErr w:type="spellEnd"/>
      <w:r w:rsidRPr="006253A8">
        <w:rPr>
          <w:rFonts w:ascii="Arial" w:hAnsi="Arial"/>
        </w:rPr>
        <w:t>. It’s default value is specified as 0dB in TS 38.508-1 Table 4.6.3-</w:t>
      </w:r>
      <w:r w:rsidR="006253A8">
        <w:rPr>
          <w:rFonts w:ascii="Arial" w:hAnsi="Arial"/>
        </w:rPr>
        <w:t>7</w:t>
      </w:r>
      <w:r w:rsidRPr="006253A8">
        <w:rPr>
          <w:rFonts w:ascii="Arial" w:hAnsi="Arial"/>
        </w:rPr>
        <w:t>6.</w:t>
      </w:r>
    </w:p>
    <w:p w:rsidR="00CE761C" w:rsidRPr="006253A8" w:rsidRDefault="00CE761C" w:rsidP="00CE761C">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w:t>
      </w:r>
      <w:r w:rsidR="00385D18" w:rsidRPr="006253A8">
        <w:rPr>
          <w:rFonts w:ascii="Arial" w:hAnsi="Arial"/>
        </w:rPr>
        <w:t>cell and</w:t>
      </w:r>
      <w:r w:rsidRPr="006253A8">
        <w:rPr>
          <w:rFonts w:ascii="Arial" w:hAnsi="Arial"/>
        </w:rPr>
        <w:t xml:space="preserve"> set to zero if not configured for the neighbour cell.</w:t>
      </w:r>
    </w:p>
    <w:p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is the offset parameter for this event (i.e. A3-Offset), specified as -</w:t>
      </w:r>
      <w:r w:rsidR="00385D18" w:rsidRPr="006253A8">
        <w:rPr>
          <w:rFonts w:ascii="Arial" w:hAnsi="Arial"/>
        </w:rPr>
        <w:t>6</w:t>
      </w:r>
      <w:r w:rsidRPr="006253A8">
        <w:rPr>
          <w:rFonts w:ascii="Arial" w:hAnsi="Arial"/>
        </w:rPr>
        <w:t>dB in TS 38.133 Table A.4.6.</w:t>
      </w:r>
      <w:r w:rsidR="00385D18" w:rsidRPr="006253A8">
        <w:rPr>
          <w:rFonts w:ascii="Arial" w:hAnsi="Arial"/>
        </w:rPr>
        <w:t>2</w:t>
      </w:r>
      <w:r w:rsidRPr="006253A8">
        <w:rPr>
          <w:rFonts w:ascii="Arial" w:hAnsi="Arial"/>
        </w:rPr>
        <w:t>.1.2-2.</w:t>
      </w:r>
    </w:p>
    <w:p w:rsidR="00CE761C" w:rsidRDefault="00CE761C" w:rsidP="00CE761C">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CE761C" w:rsidRPr="0036719E" w:rsidRDefault="00CE761C" w:rsidP="00CE761C">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-94dBm - (-9</w:t>
      </w:r>
      <w:r w:rsidR="00385D18">
        <w:rPr>
          <w:rFonts w:ascii="Arial" w:hAnsi="Arial"/>
          <w:i/>
        </w:rPr>
        <w:t>1</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385D18">
        <w:rPr>
          <w:rFonts w:ascii="Arial" w:hAnsi="Arial"/>
          <w:i/>
        </w:rPr>
        <w:t>6</w:t>
      </w:r>
      <w:r>
        <w:rPr>
          <w:rFonts w:ascii="Arial" w:hAnsi="Arial"/>
          <w:i/>
        </w:rPr>
        <w:t>dB</w:t>
      </w:r>
      <w:r w:rsidR="00385D18">
        <w:rPr>
          <w:rFonts w:ascii="Arial" w:hAnsi="Arial"/>
        </w:rPr>
        <w:t xml:space="preserve"> for configuration 1 and </w:t>
      </w:r>
      <w:r w:rsidR="00385D18">
        <w:rPr>
          <w:rFonts w:ascii="Arial" w:hAnsi="Arial"/>
          <w:i/>
        </w:rPr>
        <w:t>-91dBm - (-88)dBm</w:t>
      </w:r>
      <w:r w:rsidR="00385D18" w:rsidRPr="0036719E">
        <w:rPr>
          <w:rFonts w:ascii="Arial" w:hAnsi="Arial"/>
          <w:i/>
        </w:rPr>
        <w:t xml:space="preserve"> </w:t>
      </w:r>
      <w:r w:rsidR="00385D18">
        <w:rPr>
          <w:rFonts w:ascii="Arial" w:hAnsi="Arial"/>
          <w:i/>
        </w:rPr>
        <w:t>&gt;</w:t>
      </w:r>
      <w:r w:rsidR="00385D18" w:rsidRPr="0036719E">
        <w:rPr>
          <w:rFonts w:ascii="Arial" w:hAnsi="Arial"/>
          <w:i/>
        </w:rPr>
        <w:t xml:space="preserve"> </w:t>
      </w:r>
      <w:r w:rsidR="00385D18">
        <w:rPr>
          <w:rFonts w:ascii="Arial" w:hAnsi="Arial"/>
          <w:i/>
        </w:rPr>
        <w:t>-6dB</w:t>
      </w:r>
      <w:r w:rsidR="00385D18">
        <w:rPr>
          <w:rFonts w:ascii="Arial" w:hAnsi="Arial"/>
        </w:rPr>
        <w:t xml:space="preserve"> for configuration 2.</w:t>
      </w:r>
    </w:p>
    <w:p w:rsidR="00CE761C" w:rsidRDefault="00CE761C" w:rsidP="00CE761C">
      <w:pPr>
        <w:jc w:val="both"/>
        <w:rPr>
          <w:rFonts w:ascii="Arial" w:hAnsi="Arial"/>
        </w:rPr>
      </w:pPr>
      <w:r w:rsidRPr="00C1282A">
        <w:rPr>
          <w:rFonts w:ascii="Arial" w:hAnsi="Arial"/>
        </w:rPr>
        <w:t xml:space="preserve">This inequality is satisfied by </w:t>
      </w:r>
      <w:r w:rsidR="00385D18" w:rsidRPr="00C1282A">
        <w:rPr>
          <w:rFonts w:ascii="Arial" w:hAnsi="Arial"/>
        </w:rPr>
        <w:t>9</w:t>
      </w:r>
      <w:r w:rsidRPr="00C1282A">
        <w:rPr>
          <w:rFonts w:ascii="Arial" w:hAnsi="Arial"/>
        </w:rPr>
        <w:t xml:space="preserve">dB under nominal conditions. The overall uncertainty for UE Measured (Cell 3 RSRP - Cell 2 RSRP), taking into account both test system and UE measurement uncertainties, is </w:t>
      </w:r>
      <w:r w:rsidRPr="00C1282A">
        <w:rPr>
          <w:rFonts w:ascii="Arial" w:hAnsi="Arial" w:cs="Arial"/>
        </w:rPr>
        <w:t>±</w:t>
      </w:r>
      <w:r w:rsidR="004C4A4C" w:rsidRPr="00C1282A">
        <w:rPr>
          <w:rFonts w:ascii="Arial" w:hAnsi="Arial"/>
        </w:rPr>
        <w:t>6</w:t>
      </w:r>
      <w:r w:rsidRPr="00C1282A">
        <w:rPr>
          <w:rFonts w:ascii="Arial" w:hAnsi="Arial"/>
        </w:rPr>
        <w:t>.</w:t>
      </w:r>
      <w:r w:rsidR="004C4A4C" w:rsidRPr="00C1282A">
        <w:rPr>
          <w:rFonts w:ascii="Arial" w:hAnsi="Arial"/>
        </w:rPr>
        <w:t>66</w:t>
      </w:r>
      <w:r w:rsidRPr="00C1282A">
        <w:rPr>
          <w:rFonts w:ascii="Arial" w:hAnsi="Arial"/>
        </w:rPr>
        <w:t>dB as calculated in step d) of</w:t>
      </w:r>
      <w:r>
        <w:rPr>
          <w:rFonts w:ascii="Arial" w:hAnsi="Arial"/>
        </w:rPr>
        <w:t xml:space="preserve"> the accompanying spreadsheet. The inequality is therefore also satisfied when uncertainties are included. No offsets are therefore needed for this requirement.</w:t>
      </w:r>
    </w:p>
    <w:p w:rsidR="00CE761C" w:rsidRDefault="00CE761C" w:rsidP="00CE761C">
      <w:pPr>
        <w:jc w:val="both"/>
        <w:rPr>
          <w:rFonts w:ascii="Arial" w:hAnsi="Arial"/>
        </w:rPr>
      </w:pPr>
      <w:r>
        <w:rPr>
          <w:rFonts w:ascii="Arial" w:hAnsi="Arial"/>
        </w:rPr>
        <w:t>In addition, during T2 the Es/</w:t>
      </w:r>
      <w:proofErr w:type="spellStart"/>
      <w:r>
        <w:rPr>
          <w:rFonts w:ascii="Arial" w:hAnsi="Arial"/>
        </w:rPr>
        <w:t>Iot</w:t>
      </w:r>
      <w:proofErr w:type="spellEnd"/>
      <w:r>
        <w:rPr>
          <w:rFonts w:ascii="Arial" w:hAnsi="Arial"/>
        </w:rPr>
        <w:t xml:space="preserve">, </w:t>
      </w:r>
      <w:proofErr w:type="spellStart"/>
      <w:r>
        <w:rPr>
          <w:rFonts w:ascii="Arial" w:hAnsi="Arial"/>
        </w:rPr>
        <w:t>SSB_RP</w:t>
      </w:r>
      <w:proofErr w:type="spellEnd"/>
      <w:r>
        <w:rPr>
          <w:rFonts w:ascii="Arial" w:hAnsi="Arial"/>
        </w:rPr>
        <w:t xml:space="preserve"> of both NR Cells and the Io on </w:t>
      </w:r>
      <w:r w:rsidR="00385D18">
        <w:rPr>
          <w:rFonts w:ascii="Arial" w:hAnsi="Arial"/>
        </w:rPr>
        <w:t xml:space="preserve">NR </w:t>
      </w:r>
      <w:r>
        <w:rPr>
          <w:rFonts w:ascii="Arial" w:hAnsi="Arial"/>
        </w:rPr>
        <w:t xml:space="preserve">RF channel </w:t>
      </w:r>
      <w:r w:rsidR="00385D18">
        <w:rPr>
          <w:rFonts w:ascii="Arial" w:hAnsi="Arial"/>
        </w:rPr>
        <w:t>1 and channel 2</w:t>
      </w:r>
      <w:r>
        <w:rPr>
          <w:rFonts w:ascii="Arial" w:hAnsi="Arial"/>
        </w:rPr>
        <w:t xml:space="preserve"> are fulfilling the required side conditions taking into account the uncertainties, </w:t>
      </w:r>
      <w:r w:rsidRPr="0054187B">
        <w:rPr>
          <w:rFonts w:ascii="Arial" w:hAnsi="Arial"/>
        </w:rPr>
        <w:t>therefore no offsets are required</w:t>
      </w:r>
      <w:r>
        <w:rPr>
          <w:rFonts w:ascii="Arial" w:hAnsi="Arial"/>
        </w:rPr>
        <w:t>.</w:t>
      </w:r>
    </w:p>
    <w:p w:rsidR="00CE761C" w:rsidRPr="00FE791D" w:rsidRDefault="00CE761C" w:rsidP="00CE761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285BFE" w:rsidRPr="00A2114C" w:rsidRDefault="00285BFE" w:rsidP="00285BFE">
      <w:pPr>
        <w:spacing w:before="120" w:after="120"/>
        <w:rPr>
          <w:rFonts w:ascii="Arial" w:hAnsi="Arial"/>
          <w:u w:val="single"/>
        </w:rPr>
      </w:pPr>
      <w:r w:rsidRPr="00A2114C">
        <w:rPr>
          <w:rFonts w:ascii="Arial" w:hAnsi="Arial"/>
          <w:u w:val="single"/>
        </w:rPr>
        <w:t>f) Parameters modified by Test Tolerances</w:t>
      </w:r>
    </w:p>
    <w:p w:rsidR="00285BFE" w:rsidRDefault="00285BFE" w:rsidP="00285BFE">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285BFE" w:rsidRPr="00BB0F57" w:rsidRDefault="00285BFE" w:rsidP="00285BFE">
      <w:pPr>
        <w:spacing w:after="60"/>
        <w:rPr>
          <w:rFonts w:ascii="Arial" w:hAnsi="Arial"/>
        </w:rPr>
      </w:pPr>
      <w:r w:rsidRPr="00BB0F57">
        <w:rPr>
          <w:rFonts w:ascii="Arial" w:hAnsi="Arial"/>
        </w:rPr>
        <w:t xml:space="preserve">Re-derived parameters are calculated using the same methods as were used in step b). In </w:t>
      </w:r>
      <w:r w:rsidR="004B4D03" w:rsidRPr="00BB0F57">
        <w:rPr>
          <w:rFonts w:ascii="Arial" w:hAnsi="Arial"/>
        </w:rPr>
        <w:t>general,</w:t>
      </w:r>
      <w:r w:rsidRPr="00BB0F57">
        <w:rPr>
          <w:rFonts w:ascii="Arial" w:hAnsi="Arial"/>
        </w:rPr>
        <w:t xml:space="preserve">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285BFE" w:rsidRPr="000C3F6F" w:rsidRDefault="00285BFE" w:rsidP="00285BFE">
      <w:pPr>
        <w:spacing w:before="120" w:after="120"/>
        <w:rPr>
          <w:rFonts w:ascii="Arial" w:hAnsi="Arial"/>
          <w:u w:val="single"/>
        </w:rPr>
      </w:pPr>
      <w:r w:rsidRPr="000C3F6F">
        <w:rPr>
          <w:rFonts w:ascii="Arial" w:hAnsi="Arial"/>
          <w:u w:val="single"/>
        </w:rPr>
        <w:t>g) Check controlled parameters Min/Max</w:t>
      </w:r>
    </w:p>
    <w:p w:rsidR="00285BFE" w:rsidRPr="000C3F6F" w:rsidRDefault="00285BFE" w:rsidP="00285BFE">
      <w:pPr>
        <w:rPr>
          <w:rFonts w:ascii="Arial" w:hAnsi="Arial"/>
        </w:rPr>
      </w:pPr>
      <w:r w:rsidRPr="000C3F6F">
        <w:rPr>
          <w:rFonts w:ascii="Arial" w:hAnsi="Arial"/>
        </w:rPr>
        <w:t xml:space="preserve">Using a format </w:t>
      </w:r>
      <w:r w:rsidR="004B4D03" w:rsidRPr="000C3F6F">
        <w:rPr>
          <w:rFonts w:ascii="Arial" w:hAnsi="Arial"/>
        </w:rPr>
        <w:t>like</w:t>
      </w:r>
      <w:r w:rsidRPr="000C3F6F">
        <w:rPr>
          <w:rFonts w:ascii="Arial" w:hAnsi="Arial"/>
        </w:rPr>
        <w:t xml:space="preserve"> that in step d), the nominal value of each controlled parameter is recalculated</w:t>
      </w:r>
      <w:r>
        <w:rPr>
          <w:rFonts w:ascii="Arial" w:hAnsi="Arial"/>
        </w:rPr>
        <w:t>.</w:t>
      </w:r>
    </w:p>
    <w:p w:rsidR="00285BFE" w:rsidRPr="00996475" w:rsidRDefault="00285BFE" w:rsidP="00285B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4B4D03">
        <w:rPr>
          <w:rFonts w:ascii="Arial" w:hAnsi="Arial"/>
        </w:rPr>
        <w:t>SS-</w:t>
      </w:r>
      <w:proofErr w:type="spellStart"/>
      <w:r>
        <w:rPr>
          <w:rFonts w:ascii="Arial" w:hAnsi="Arial"/>
        </w:rPr>
        <w:t>RSRP</w:t>
      </w:r>
      <w:proofErr w:type="spellEnd"/>
      <w:r>
        <w:rPr>
          <w:rFonts w:ascii="Arial" w:hAnsi="Arial"/>
        </w:rPr>
        <w:t xml:space="preserve"> difference, Es/</w:t>
      </w:r>
      <w:proofErr w:type="spellStart"/>
      <w:r>
        <w:rPr>
          <w:rFonts w:ascii="Arial" w:hAnsi="Arial"/>
        </w:rPr>
        <w:t>Iot</w:t>
      </w:r>
      <w:proofErr w:type="spellEnd"/>
      <w:r>
        <w:rPr>
          <w:rFonts w:ascii="Arial" w:hAnsi="Arial"/>
        </w:rPr>
        <w:t xml:space="preserve">, </w:t>
      </w:r>
      <w:proofErr w:type="spellStart"/>
      <w:r>
        <w:rPr>
          <w:rFonts w:ascii="Arial" w:hAnsi="Arial"/>
        </w:rPr>
        <w:t>SSB_RP</w:t>
      </w:r>
      <w:proofErr w:type="spellEnd"/>
      <w:r>
        <w:rPr>
          <w:rFonts w:ascii="Arial" w:hAnsi="Arial"/>
        </w:rPr>
        <w:t xml:space="preserve">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285BFE" w:rsidRPr="00C1282A" w:rsidRDefault="004B4D03" w:rsidP="00285BFE">
      <w:pPr>
        <w:rPr>
          <w:rFonts w:ascii="Arial" w:eastAsia="宋体" w:hAnsi="Arial"/>
          <w:lang w:eastAsia="zh-CN"/>
        </w:rPr>
      </w:pPr>
      <w:r w:rsidRPr="00C1282A">
        <w:rPr>
          <w:rFonts w:ascii="Arial" w:hAnsi="Arial"/>
        </w:rPr>
        <w:t>With</w:t>
      </w:r>
      <w:r w:rsidR="00285BFE" w:rsidRPr="00C1282A">
        <w:rPr>
          <w:rFonts w:ascii="Arial" w:hAnsi="Arial"/>
        </w:rPr>
        <w:t xml:space="preserve"> the uncertainty values and </w:t>
      </w:r>
      <w:r w:rsidRPr="00C1282A">
        <w:rPr>
          <w:rFonts w:ascii="Arial" w:hAnsi="Arial"/>
        </w:rPr>
        <w:t>t</w:t>
      </w:r>
      <w:r w:rsidR="00285BFE" w:rsidRPr="00C1282A">
        <w:rPr>
          <w:rFonts w:ascii="Arial" w:hAnsi="Arial"/>
        </w:rPr>
        <w:t xml:space="preserve">est </w:t>
      </w:r>
      <w:r w:rsidRPr="00C1282A">
        <w:rPr>
          <w:rFonts w:ascii="Arial" w:hAnsi="Arial"/>
        </w:rPr>
        <w:t>t</w:t>
      </w:r>
      <w:r w:rsidR="00285BFE" w:rsidRPr="00C1282A">
        <w:rPr>
          <w:rFonts w:ascii="Arial" w:hAnsi="Arial"/>
        </w:rPr>
        <w:t>olerances proposed, all the requirements are met.</w:t>
      </w:r>
    </w:p>
    <w:p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BC4995">
      <w:pPr>
        <w:jc w:val="both"/>
        <w:rPr>
          <w:rFonts w:ascii="Arial" w:hAnsi="Arial"/>
        </w:rPr>
      </w:pPr>
      <w:r w:rsidRPr="00806797">
        <w:rPr>
          <w:rFonts w:ascii="Arial" w:hAnsi="Arial"/>
        </w:rPr>
        <w:lastRenderedPageBreak/>
        <w:t xml:space="preserve">TS 38.533 test case </w:t>
      </w:r>
      <w:r>
        <w:rPr>
          <w:rFonts w:ascii="Arial" w:hAnsi="Arial"/>
        </w:rPr>
        <w:t>4</w:t>
      </w:r>
      <w:r w:rsidRPr="00806797">
        <w:rPr>
          <w:rFonts w:ascii="Arial" w:hAnsi="Arial"/>
        </w:rPr>
        <w:t>.</w:t>
      </w:r>
      <w:r>
        <w:rPr>
          <w:rFonts w:ascii="Arial" w:hAnsi="Arial"/>
        </w:rPr>
        <w:t>6.2</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BC4995">
      <w:pPr>
        <w:numPr>
          <w:ilvl w:val="0"/>
          <w:numId w:val="16"/>
        </w:numPr>
        <w:rPr>
          <w:rFonts w:ascii="Arial" w:hAnsi="Arial" w:cs="Arial"/>
        </w:rPr>
      </w:pPr>
      <w:r>
        <w:rPr>
          <w:rFonts w:ascii="Arial" w:hAnsi="Arial" w:cs="Arial"/>
        </w:rPr>
        <w:t>Channel bandwidth, section a)</w:t>
      </w:r>
    </w:p>
    <w:p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Default="00BC4995" w:rsidP="00BC4995">
      <w:pPr>
        <w:numPr>
          <w:ilvl w:val="0"/>
          <w:numId w:val="16"/>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C4995" w:rsidRDefault="00BC4995" w:rsidP="00BC4995">
      <w:pPr>
        <w:numPr>
          <w:ilvl w:val="0"/>
          <w:numId w:val="16"/>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53D1D" w:rsidRDefault="00BC4995" w:rsidP="00285BFE">
      <w:pPr>
        <w:pStyle w:val="tdoc-header"/>
        <w:autoSpaceDE w:val="0"/>
        <w:autoSpaceDN w:val="0"/>
        <w:adjustRightInd w:val="0"/>
        <w:spacing w:before="240" w:after="180"/>
        <w:outlineLvl w:val="0"/>
        <w:rPr>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653D1D">
        <w:rPr>
          <w:b/>
          <w:noProof w:val="0"/>
          <w:lang w:eastAsia="zh-CN"/>
        </w:rPr>
        <w:t xml:space="preserve">other </w:t>
      </w:r>
      <w:r w:rsidR="00285BFE" w:rsidRPr="00C1282A">
        <w:rPr>
          <w:b/>
          <w:noProof w:val="0"/>
          <w:lang w:eastAsia="zh-CN"/>
        </w:rPr>
        <w:t xml:space="preserve">test cases </w:t>
      </w:r>
    </w:p>
    <w:p w:rsidR="0085520E" w:rsidRDefault="00285BFE" w:rsidP="0085520E">
      <w:pPr>
        <w:jc w:val="both"/>
        <w:rPr>
          <w:rFonts w:ascii="Arial" w:hAnsi="Arial"/>
        </w:rPr>
      </w:pPr>
      <w:r w:rsidRPr="00C1282A">
        <w:rPr>
          <w:rFonts w:ascii="Arial" w:hAnsi="Arial"/>
        </w:rPr>
        <w:t>TS 38.</w:t>
      </w:r>
      <w:r w:rsidR="00D91007" w:rsidRPr="00C1282A">
        <w:rPr>
          <w:rFonts w:ascii="Arial" w:hAnsi="Arial"/>
        </w:rPr>
        <w:t>5</w:t>
      </w:r>
      <w:r w:rsidRPr="00C1282A">
        <w:rPr>
          <w:rFonts w:ascii="Arial" w:hAnsi="Arial"/>
        </w:rPr>
        <w:t>33 also contains a group of int</w:t>
      </w:r>
      <w:r w:rsidR="00D91007" w:rsidRPr="00C1282A">
        <w:rPr>
          <w:rFonts w:ascii="Arial" w:hAnsi="Arial"/>
        </w:rPr>
        <w:t>er</w:t>
      </w:r>
      <w:r w:rsidRPr="00C1282A">
        <w:rPr>
          <w:rFonts w:ascii="Arial" w:hAnsi="Arial"/>
        </w:rPr>
        <w:t>-frequency event triggered reporting test cases</w:t>
      </w:r>
      <w:r w:rsidR="00595299">
        <w:rPr>
          <w:rFonts w:ascii="Arial" w:hAnsi="Arial"/>
        </w:rPr>
        <w:t xml:space="preserve"> </w:t>
      </w:r>
      <w:r w:rsidR="00595299" w:rsidRPr="00653D1D">
        <w:rPr>
          <w:rFonts w:ascii="Arial" w:hAnsi="Arial"/>
        </w:rPr>
        <w:t>4.6.2.2, 4.6.2.5, 4.6.2.6, 6.6.2.1, 6.6.2.2, 6.6.2.5</w:t>
      </w:r>
      <w:r w:rsidR="005D0FCB">
        <w:rPr>
          <w:rFonts w:ascii="Arial" w:hAnsi="Arial"/>
        </w:rPr>
        <w:t xml:space="preserve">, </w:t>
      </w:r>
      <w:r w:rsidR="00595299" w:rsidRPr="00653D1D">
        <w:rPr>
          <w:rFonts w:ascii="Arial" w:hAnsi="Arial"/>
        </w:rPr>
        <w:t>6.6.2.6</w:t>
      </w:r>
      <w:r w:rsidR="00595299">
        <w:rPr>
          <w:rFonts w:ascii="Arial" w:hAnsi="Arial"/>
        </w:rPr>
        <w:t>.</w:t>
      </w:r>
      <w:r w:rsidRPr="00C1282A">
        <w:rPr>
          <w:rFonts w:ascii="Arial" w:hAnsi="Arial"/>
        </w:rPr>
        <w:t xml:space="preserve"> Since the test parameters critical for int</w:t>
      </w:r>
      <w:r w:rsidR="00D91007" w:rsidRPr="00C1282A">
        <w:rPr>
          <w:rFonts w:ascii="Arial" w:hAnsi="Arial"/>
        </w:rPr>
        <w:t>er</w:t>
      </w:r>
      <w:r w:rsidRPr="00C1282A">
        <w:rPr>
          <w:rFonts w:ascii="Arial" w:hAnsi="Arial"/>
        </w:rPr>
        <w:t>-frequency measurements are identical with that of 4.6.</w:t>
      </w:r>
      <w:r w:rsidR="00D91007" w:rsidRPr="00C1282A">
        <w:rPr>
          <w:rFonts w:ascii="Arial" w:hAnsi="Arial"/>
        </w:rPr>
        <w:t>2</w:t>
      </w:r>
      <w:r w:rsidRPr="00C1282A">
        <w:rPr>
          <w:rFonts w:ascii="Arial" w:hAnsi="Arial"/>
        </w:rPr>
        <w:t>.1,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5D0FCB" w:rsidRDefault="00E309C5" w:rsidP="0085520E">
      <w:pPr>
        <w:jc w:val="both"/>
        <w:rPr>
          <w:ins w:id="30" w:author="HiSilicon" w:date="2025-10-24T15:00:00Z"/>
          <w:rFonts w:ascii="Arial" w:hAnsi="Arial"/>
        </w:rPr>
      </w:pPr>
      <w:r w:rsidRPr="00E309C5">
        <w:rPr>
          <w:rFonts w:ascii="Arial" w:hAnsi="Arial"/>
        </w:rPr>
        <w:t>TS 38.533 also contains the inter-frequency event triggered reporting test cases 6.6.2.13</w:t>
      </w:r>
      <w:r>
        <w:rPr>
          <w:rFonts w:ascii="Arial" w:hAnsi="Arial"/>
        </w:rPr>
        <w:t>. Since</w:t>
      </w:r>
      <w:r w:rsidRPr="00E309C5">
        <w:rPr>
          <w:rFonts w:ascii="Arial" w:hAnsi="Arial"/>
        </w:rPr>
        <w:t xml:space="preserve"> the test parameters critical in T1/T3 are identical with T1 in 4.6.2.1, and the test parameters critical in T2/T4 are identical with T2 in 4.6.2.1, so the same level uncertainties and method of deciding Test Tolerances can be used.</w:t>
      </w:r>
    </w:p>
    <w:p w:rsidR="00534F03" w:rsidRDefault="00534F03" w:rsidP="00534F03">
      <w:pPr>
        <w:jc w:val="both"/>
        <w:rPr>
          <w:ins w:id="31" w:author="HiSilicon" w:date="2025-10-24T15:01:00Z"/>
          <w:rFonts w:ascii="Arial" w:hAnsi="Arial"/>
        </w:rPr>
      </w:pPr>
      <w:ins w:id="32" w:author="HiSilicon" w:date="2025-10-24T15:00:00Z">
        <w:r w:rsidRPr="00E309C5">
          <w:rPr>
            <w:rFonts w:ascii="Arial" w:hAnsi="Arial"/>
          </w:rPr>
          <w:t>TS 38.533 also contains</w:t>
        </w:r>
        <w:r>
          <w:rPr>
            <w:rFonts w:ascii="Arial" w:hAnsi="Arial"/>
          </w:rPr>
          <w:t xml:space="preserve"> </w:t>
        </w:r>
        <w:r w:rsidRPr="00E309C5">
          <w:rPr>
            <w:rFonts w:ascii="Arial" w:hAnsi="Arial"/>
          </w:rPr>
          <w:t xml:space="preserve">inter-frequency event triggered reporting test cases </w:t>
        </w:r>
      </w:ins>
      <w:ins w:id="33" w:author="HiSilicon" w:date="2025-10-24T15:01:00Z">
        <w:r>
          <w:rPr>
            <w:rFonts w:ascii="Arial" w:hAnsi="Arial"/>
          </w:rPr>
          <w:t xml:space="preserve">using </w:t>
        </w:r>
        <w:r>
          <w:rPr>
            <w:rFonts w:ascii="Arial" w:hAnsi="Arial"/>
          </w:rPr>
          <w:t xml:space="preserve">concurrent gap with </w:t>
        </w:r>
        <w:proofErr w:type="spellStart"/>
        <w:r>
          <w:rPr>
            <w:rFonts w:ascii="Arial" w:hAnsi="Arial"/>
          </w:rPr>
          <w:t>NCSG</w:t>
        </w:r>
        <w:proofErr w:type="spellEnd"/>
        <w:r>
          <w:rPr>
            <w:rFonts w:ascii="Arial" w:hAnsi="Arial"/>
          </w:rPr>
          <w:t xml:space="preserve">(s) </w:t>
        </w:r>
      </w:ins>
      <w:ins w:id="34" w:author="HiSilicon" w:date="2025-10-24T15:00:00Z">
        <w:r w:rsidRPr="00E309C5">
          <w:rPr>
            <w:rFonts w:ascii="Arial" w:hAnsi="Arial"/>
          </w:rPr>
          <w:t>6.6.</w:t>
        </w:r>
      </w:ins>
      <w:ins w:id="35" w:author="HiSilicon" w:date="2025-10-24T15:01:00Z">
        <w:r>
          <w:rPr>
            <w:rFonts w:ascii="Arial" w:hAnsi="Arial"/>
          </w:rPr>
          <w:t>23.1, 6.6.23.2</w:t>
        </w:r>
      </w:ins>
      <w:ins w:id="36" w:author="HiSilicon" w:date="2025-10-24T15:00:00Z">
        <w:r>
          <w:rPr>
            <w:rFonts w:ascii="Arial" w:hAnsi="Arial"/>
          </w:rPr>
          <w:t xml:space="preserve">. </w:t>
        </w:r>
      </w:ins>
      <w:ins w:id="37" w:author="HiSilicon" w:date="2025-10-24T15:01:00Z">
        <w:r>
          <w:rPr>
            <w:rFonts w:ascii="Arial" w:hAnsi="Arial"/>
          </w:rPr>
          <w:t xml:space="preserve">In these two </w:t>
        </w:r>
        <w:proofErr w:type="spellStart"/>
        <w:r>
          <w:rPr>
            <w:rFonts w:ascii="Arial" w:hAnsi="Arial"/>
          </w:rPr>
          <w:t>TCs</w:t>
        </w:r>
        <w:proofErr w:type="spellEnd"/>
        <w:r>
          <w:rPr>
            <w:rFonts w:ascii="Arial" w:hAnsi="Arial"/>
          </w:rPr>
          <w:t>:</w:t>
        </w:r>
      </w:ins>
    </w:p>
    <w:p w:rsidR="00534F03" w:rsidRDefault="00534F03" w:rsidP="00534F03">
      <w:pPr>
        <w:jc w:val="both"/>
        <w:rPr>
          <w:ins w:id="38" w:author="HiSilicon" w:date="2025-10-24T15:04:00Z"/>
          <w:rFonts w:ascii="Arial" w:hAnsi="Arial"/>
        </w:rPr>
      </w:pPr>
      <w:ins w:id="39" w:author="HiSilicon" w:date="2025-10-24T15:01:00Z">
        <w:r>
          <w:rPr>
            <w:rFonts w:ascii="Arial" w:hAnsi="Arial"/>
          </w:rPr>
          <w:t>-</w:t>
        </w:r>
        <w:r>
          <w:rPr>
            <w:rFonts w:ascii="Arial" w:hAnsi="Arial"/>
          </w:rPr>
          <w:tab/>
          <w:t xml:space="preserve">Cell 2 </w:t>
        </w:r>
      </w:ins>
      <w:ins w:id="40" w:author="HiSilicon" w:date="2025-10-24T15:02:00Z">
        <w:r>
          <w:rPr>
            <w:rFonts w:ascii="Arial" w:hAnsi="Arial"/>
          </w:rPr>
          <w:t>is on RF channel 2 and Cell 3 is on RF channel 3. Both of them are in</w:t>
        </w:r>
      </w:ins>
      <w:ins w:id="41" w:author="HiSilicon" w:date="2025-10-24T15:03:00Z">
        <w:r>
          <w:rPr>
            <w:rFonts w:ascii="Arial" w:hAnsi="Arial"/>
          </w:rPr>
          <w:t>ter-frequency cell of Cell 1 (on RF channel 1). As a result, there is no inter-cell interference among these cells</w:t>
        </w:r>
      </w:ins>
    </w:p>
    <w:p w:rsidR="00534F03" w:rsidRDefault="00534F03" w:rsidP="00534F03">
      <w:pPr>
        <w:jc w:val="both"/>
        <w:rPr>
          <w:ins w:id="42" w:author="HiSilicon" w:date="2025-10-24T15:04:00Z"/>
          <w:rFonts w:ascii="Arial" w:eastAsiaTheme="minorEastAsia" w:hAnsi="Arial"/>
          <w:lang w:eastAsia="zh-CN"/>
        </w:rPr>
      </w:pPr>
      <w:ins w:id="43" w:author="HiSilicon" w:date="2025-10-24T15:04:00Z">
        <w:r>
          <w:rPr>
            <w:rFonts w:ascii="Arial" w:eastAsiaTheme="minorEastAsia" w:hAnsi="Arial" w:hint="eastAsia"/>
            <w:lang w:eastAsia="zh-CN"/>
          </w:rPr>
          <w:t>-</w:t>
        </w:r>
        <w:r>
          <w:rPr>
            <w:rFonts w:ascii="Arial" w:eastAsiaTheme="minorEastAsia" w:hAnsi="Arial"/>
            <w:lang w:eastAsia="zh-CN"/>
          </w:rPr>
          <w:tab/>
          <w:t>Cell 1 has the same test parameters as the Cell 1 in 4.6.2.1;</w:t>
        </w:r>
      </w:ins>
    </w:p>
    <w:p w:rsidR="00534F03" w:rsidRPr="00534F03" w:rsidRDefault="00534F03" w:rsidP="00534F03">
      <w:pPr>
        <w:jc w:val="both"/>
        <w:rPr>
          <w:ins w:id="44" w:author="HiSilicon" w:date="2025-10-24T15:01:00Z"/>
          <w:rFonts w:ascii="Arial" w:eastAsiaTheme="minorEastAsia" w:hAnsi="Arial" w:hint="eastAsia"/>
          <w:lang w:eastAsia="zh-CN"/>
          <w:rPrChange w:id="45" w:author="HiSilicon" w:date="2025-10-24T15:04:00Z">
            <w:rPr>
              <w:ins w:id="46" w:author="HiSilicon" w:date="2025-10-24T15:01:00Z"/>
              <w:rFonts w:ascii="Arial" w:hAnsi="Arial"/>
            </w:rPr>
          </w:rPrChange>
        </w:rPr>
      </w:pPr>
      <w:ins w:id="47" w:author="HiSilicon" w:date="2025-10-24T15:04:00Z">
        <w:r>
          <w:rPr>
            <w:rFonts w:ascii="Arial" w:eastAsiaTheme="minorEastAsia" w:hAnsi="Arial" w:hint="eastAsia"/>
            <w:lang w:eastAsia="zh-CN"/>
          </w:rPr>
          <w:t>-</w:t>
        </w:r>
        <w:r>
          <w:rPr>
            <w:rFonts w:ascii="Arial" w:eastAsiaTheme="minorEastAsia" w:hAnsi="Arial"/>
            <w:lang w:eastAsia="zh-CN"/>
          </w:rPr>
          <w:tab/>
        </w:r>
        <w:r>
          <w:rPr>
            <w:rFonts w:ascii="Arial" w:eastAsiaTheme="minorEastAsia" w:hAnsi="Arial" w:hint="eastAsia"/>
            <w:lang w:eastAsia="zh-CN"/>
          </w:rPr>
          <w:t>Cell</w:t>
        </w:r>
        <w:r>
          <w:rPr>
            <w:rFonts w:ascii="Arial" w:eastAsiaTheme="minorEastAsia" w:hAnsi="Arial"/>
            <w:lang w:eastAsia="zh-CN"/>
          </w:rPr>
          <w:t xml:space="preserve"> 2 and 3 have the same test parameters as the Cell 2 in 4.6.2.</w:t>
        </w:r>
      </w:ins>
      <w:ins w:id="48" w:author="HiSilicon" w:date="2025-10-24T15:05:00Z">
        <w:r>
          <w:rPr>
            <w:rFonts w:ascii="Arial" w:eastAsiaTheme="minorEastAsia" w:hAnsi="Arial"/>
            <w:lang w:eastAsia="zh-CN"/>
          </w:rPr>
          <w:t>1.</w:t>
        </w:r>
      </w:ins>
    </w:p>
    <w:p w:rsidR="00534F03" w:rsidRPr="00534F03" w:rsidRDefault="00534F03" w:rsidP="0085520E">
      <w:pPr>
        <w:jc w:val="both"/>
        <w:rPr>
          <w:rFonts w:ascii="Arial" w:hAnsi="Arial"/>
        </w:rPr>
      </w:pPr>
      <w:ins w:id="49" w:author="HiSilicon" w:date="2025-10-24T15:00:00Z">
        <w:r>
          <w:rPr>
            <w:rFonts w:ascii="Arial" w:hAnsi="Arial"/>
          </w:rPr>
          <w:t>Since</w:t>
        </w:r>
        <w:r w:rsidRPr="00E309C5">
          <w:rPr>
            <w:rFonts w:ascii="Arial" w:hAnsi="Arial"/>
          </w:rPr>
          <w:t xml:space="preserve"> the test parameters critical in T1 are identical with T1 in 4.6.2.1, and the test parameters critical in T2 are identical with T2 in 4.6.2.1, so the same level uncertainties and method of deciding Test Tolerances can be used.</w:t>
        </w:r>
      </w:ins>
      <w:bookmarkStart w:id="50" w:name="_GoBack"/>
      <w:bookmarkEnd w:id="50"/>
    </w:p>
    <w:p w:rsidR="00653D1D" w:rsidRDefault="00653D1D" w:rsidP="00653D1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6 similar test cases </w:t>
      </w:r>
      <w:r w:rsidRPr="00653D1D">
        <w:rPr>
          <w:rFonts w:ascii="Arial" w:hAnsi="Arial" w:cs="Arial"/>
        </w:rPr>
        <w:t>16.6.2.2</w:t>
      </w:r>
      <w:r>
        <w:rPr>
          <w:rFonts w:ascii="Arial" w:hAnsi="Arial" w:cs="Arial"/>
        </w:rPr>
        <w:t xml:space="preserve">, </w:t>
      </w:r>
      <w:r w:rsidRPr="00653D1D">
        <w:rPr>
          <w:rFonts w:ascii="Arial" w:hAnsi="Arial" w:cs="Arial"/>
        </w:rPr>
        <w:t>16.6.2.4</w:t>
      </w:r>
      <w:r>
        <w:rPr>
          <w:rFonts w:ascii="Arial" w:hAnsi="Arial" w:cs="Arial"/>
        </w:rPr>
        <w:t xml:space="preserve">, </w:t>
      </w:r>
      <w:r w:rsidRPr="00653D1D">
        <w:rPr>
          <w:rFonts w:ascii="Arial" w:hAnsi="Arial" w:cs="Arial"/>
        </w:rPr>
        <w:t>16.6.2.6</w:t>
      </w:r>
      <w:r>
        <w:rPr>
          <w:rFonts w:ascii="Arial" w:hAnsi="Arial" w:cs="Arial"/>
        </w:rPr>
        <w:t xml:space="preserve">, </w:t>
      </w:r>
      <w:r w:rsidRPr="00653D1D">
        <w:rPr>
          <w:rFonts w:ascii="Arial" w:hAnsi="Arial" w:cs="Arial"/>
        </w:rPr>
        <w:t>16.6.2.8</w:t>
      </w:r>
      <w:r>
        <w:rPr>
          <w:rFonts w:ascii="Arial" w:hAnsi="Arial" w:cs="Arial"/>
        </w:rPr>
        <w:t xml:space="preserve">, </w:t>
      </w:r>
      <w:r w:rsidRPr="00653D1D">
        <w:rPr>
          <w:rFonts w:ascii="Arial" w:hAnsi="Arial" w:cs="Arial"/>
        </w:rPr>
        <w:t>16.6.2.10</w:t>
      </w:r>
      <w:r>
        <w:rPr>
          <w:rFonts w:ascii="Arial" w:hAnsi="Arial" w:cs="Arial"/>
        </w:rPr>
        <w:t xml:space="preserve"> and </w:t>
      </w:r>
      <w:r w:rsidRPr="00653D1D">
        <w:rPr>
          <w:rFonts w:ascii="Arial" w:hAnsi="Arial" w:cs="Arial"/>
        </w:rPr>
        <w:t xml:space="preserve">16.6.2.12 </w:t>
      </w:r>
      <w:r>
        <w:rPr>
          <w:rFonts w:ascii="Arial" w:hAnsi="Arial"/>
        </w:rPr>
        <w:t xml:space="preserve">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16.6.2.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53D1D" w:rsidRDefault="00653D1D" w:rsidP="00653D1D">
      <w:pPr>
        <w:numPr>
          <w:ilvl w:val="0"/>
          <w:numId w:val="17"/>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Pr="009B2E61">
        <w:rPr>
          <w:rFonts w:ascii="Arial" w:hAnsi="Arial"/>
        </w:rPr>
        <w:t>4.6.4.</w:t>
      </w:r>
      <w:r>
        <w:rPr>
          <w:rFonts w:ascii="Arial" w:hAnsi="Arial"/>
        </w:rPr>
        <w:t>3</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9B2E61">
        <w:rPr>
          <w:rFonts w:ascii="Arial" w:hAnsi="Arial"/>
        </w:rPr>
        <w:t>4.6.</w:t>
      </w:r>
      <w:r>
        <w:rPr>
          <w:rFonts w:ascii="Arial" w:hAnsi="Arial"/>
        </w:rPr>
        <w:t>2</w:t>
      </w:r>
      <w:r w:rsidRPr="009B2E61">
        <w:rPr>
          <w:rFonts w:ascii="Arial" w:hAnsi="Arial"/>
        </w:rPr>
        <w:t>.</w:t>
      </w:r>
      <w:r>
        <w:rPr>
          <w:rFonts w:ascii="Arial" w:hAnsi="Arial"/>
        </w:rPr>
        <w:t>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653D1D" w:rsidRPr="00A55EFB" w:rsidRDefault="00653D1D" w:rsidP="00653D1D">
      <w:pPr>
        <w:numPr>
          <w:ilvl w:val="0"/>
          <w:numId w:val="17"/>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9B2E61">
        <w:rPr>
          <w:rFonts w:ascii="Arial" w:hAnsi="Arial"/>
        </w:rPr>
        <w:t>4.6.</w:t>
      </w:r>
      <w:r>
        <w:rPr>
          <w:rFonts w:ascii="Arial" w:hAnsi="Arial"/>
        </w:rPr>
        <w:t>2</w:t>
      </w:r>
      <w:r w:rsidRPr="009B2E61">
        <w:rPr>
          <w:rFonts w:ascii="Arial" w:hAnsi="Arial"/>
        </w:rPr>
        <w:t>.</w:t>
      </w:r>
      <w:r>
        <w:rPr>
          <w:rFonts w:ascii="Arial" w:hAnsi="Arial"/>
        </w:rPr>
        <w:t>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9B2E61">
        <w:rPr>
          <w:rFonts w:ascii="Arial" w:hAnsi="Arial"/>
        </w:rPr>
        <w:t>4.6.4.</w:t>
      </w:r>
      <w:r>
        <w:rPr>
          <w:rFonts w:ascii="Arial" w:hAnsi="Arial"/>
        </w:rPr>
        <w:t>3</w:t>
      </w:r>
      <w:r>
        <w:rPr>
          <w:rFonts w:ascii="Arial" w:hAnsi="Arial"/>
          <w:lang w:eastAsia="zh-CN"/>
        </w:rPr>
        <w:t xml:space="preserve"> config 3</w:t>
      </w:r>
      <w:r w:rsidRPr="00A55EFB">
        <w:rPr>
          <w:rFonts w:ascii="Arial" w:hAnsi="Arial"/>
          <w:lang w:eastAsia="zh-CN"/>
        </w:rPr>
        <w:t>:</w:t>
      </w:r>
    </w:p>
    <w:p w:rsidR="00653D1D" w:rsidRPr="00A55EFB" w:rsidRDefault="00653D1D" w:rsidP="00653D1D">
      <w:pPr>
        <w:numPr>
          <w:ilvl w:val="1"/>
          <w:numId w:val="17"/>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B934F9" w:rsidRDefault="00B934F9" w:rsidP="00B934F9">
      <w:pPr>
        <w:numPr>
          <w:ilvl w:val="0"/>
          <w:numId w:val="17"/>
        </w:numPr>
        <w:jc w:val="both"/>
        <w:rPr>
          <w:rFonts w:ascii="Arial" w:hAnsi="Arial"/>
        </w:rPr>
      </w:pPr>
      <w:r>
        <w:rPr>
          <w:rFonts w:ascii="Arial" w:hAnsi="Arial"/>
          <w:lang w:eastAsia="zh-CN"/>
        </w:rPr>
        <w:t>From the analysis one can observe that the only difference is that Io value is 10*(log106/51) = 3.18dB lower. Then 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9B2E61">
        <w:rPr>
          <w:rFonts w:ascii="Arial" w:hAnsi="Arial"/>
        </w:rPr>
        <w:t>4.6.</w:t>
      </w:r>
      <w:r>
        <w:rPr>
          <w:rFonts w:ascii="Arial" w:hAnsi="Arial"/>
        </w:rPr>
        <w:t>2</w:t>
      </w:r>
      <w:r w:rsidRPr="009B2E61">
        <w:rPr>
          <w:rFonts w:ascii="Arial" w:hAnsi="Arial"/>
        </w:rPr>
        <w:t>.</w:t>
      </w:r>
      <w:r>
        <w:rPr>
          <w:rFonts w:ascii="Arial" w:hAnsi="Arial"/>
        </w:rPr>
        <w:t>1</w:t>
      </w:r>
      <w:r>
        <w:rPr>
          <w:rFonts w:ascii="Arial" w:hAnsi="Arial"/>
          <w:lang w:eastAsia="zh-CN"/>
        </w:rPr>
        <w:t xml:space="preserve"> config 3 apply considering that minimum Io requirement is satisfied with a margin much larger than 3.18dB</w:t>
      </w:r>
      <w:r w:rsidRPr="001A5B65">
        <w:rPr>
          <w:rFonts w:ascii="Arial" w:hAnsi="Arial"/>
        </w:rPr>
        <w:t>.</w:t>
      </w:r>
    </w:p>
    <w:p w:rsidR="00653D1D" w:rsidRPr="00BA56AE" w:rsidRDefault="00653D1D" w:rsidP="00653D1D">
      <w:pPr>
        <w:jc w:val="both"/>
        <w:rPr>
          <w:rFonts w:ascii="Arial" w:hAnsi="Arial" w:cs="Arial"/>
        </w:rPr>
      </w:pPr>
    </w:p>
    <w:sectPr w:rsidR="00653D1D" w:rsidRPr="00BA56A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778" w:rsidRPr="00D94B24" w:rsidRDefault="00EE7778" w:rsidP="00D24C15">
      <w:pPr>
        <w:spacing w:after="0"/>
      </w:pPr>
      <w:r>
        <w:separator/>
      </w:r>
    </w:p>
  </w:endnote>
  <w:endnote w:type="continuationSeparator" w:id="0">
    <w:p w:rsidR="00EE7778" w:rsidRPr="00D94B24" w:rsidRDefault="00EE777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778" w:rsidRPr="00D94B24" w:rsidRDefault="00EE7778" w:rsidP="00D24C15">
      <w:pPr>
        <w:spacing w:after="0"/>
      </w:pPr>
      <w:r>
        <w:separator/>
      </w:r>
    </w:p>
  </w:footnote>
  <w:footnote w:type="continuationSeparator" w:id="0">
    <w:p w:rsidR="00EE7778" w:rsidRPr="00D94B24" w:rsidRDefault="00EE777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23E2"/>
    <w:rsid w:val="00010A3E"/>
    <w:rsid w:val="00011A50"/>
    <w:rsid w:val="00011F8A"/>
    <w:rsid w:val="00014701"/>
    <w:rsid w:val="0001689C"/>
    <w:rsid w:val="000209A4"/>
    <w:rsid w:val="000237BF"/>
    <w:rsid w:val="00025C7B"/>
    <w:rsid w:val="000303FE"/>
    <w:rsid w:val="00030E4B"/>
    <w:rsid w:val="00036650"/>
    <w:rsid w:val="000518C2"/>
    <w:rsid w:val="000531BB"/>
    <w:rsid w:val="0006085A"/>
    <w:rsid w:val="00063A4F"/>
    <w:rsid w:val="00064B74"/>
    <w:rsid w:val="00065567"/>
    <w:rsid w:val="00066E05"/>
    <w:rsid w:val="000740C5"/>
    <w:rsid w:val="0008323B"/>
    <w:rsid w:val="0008482B"/>
    <w:rsid w:val="00085E43"/>
    <w:rsid w:val="00091741"/>
    <w:rsid w:val="00096EDB"/>
    <w:rsid w:val="000971E5"/>
    <w:rsid w:val="000A6A79"/>
    <w:rsid w:val="000B5C03"/>
    <w:rsid w:val="000B75A5"/>
    <w:rsid w:val="000B76B5"/>
    <w:rsid w:val="000C157A"/>
    <w:rsid w:val="000C3547"/>
    <w:rsid w:val="000C3F6F"/>
    <w:rsid w:val="000E0E24"/>
    <w:rsid w:val="000E236C"/>
    <w:rsid w:val="000E429F"/>
    <w:rsid w:val="000E67FC"/>
    <w:rsid w:val="000F6F4F"/>
    <w:rsid w:val="001025C2"/>
    <w:rsid w:val="00105FE0"/>
    <w:rsid w:val="00114922"/>
    <w:rsid w:val="00117AEA"/>
    <w:rsid w:val="00134431"/>
    <w:rsid w:val="001349DF"/>
    <w:rsid w:val="00136716"/>
    <w:rsid w:val="001434B7"/>
    <w:rsid w:val="00147B09"/>
    <w:rsid w:val="00151703"/>
    <w:rsid w:val="00156AB3"/>
    <w:rsid w:val="001621FC"/>
    <w:rsid w:val="00184200"/>
    <w:rsid w:val="001924CB"/>
    <w:rsid w:val="00192CA2"/>
    <w:rsid w:val="00195B1F"/>
    <w:rsid w:val="001A00E9"/>
    <w:rsid w:val="001A06E7"/>
    <w:rsid w:val="001A0BFB"/>
    <w:rsid w:val="001A2AB0"/>
    <w:rsid w:val="001A2ECE"/>
    <w:rsid w:val="001A3BF0"/>
    <w:rsid w:val="001A5957"/>
    <w:rsid w:val="001A751B"/>
    <w:rsid w:val="001B0C3D"/>
    <w:rsid w:val="001B1564"/>
    <w:rsid w:val="001B37AF"/>
    <w:rsid w:val="001B3E69"/>
    <w:rsid w:val="001B7EAB"/>
    <w:rsid w:val="001C1D0B"/>
    <w:rsid w:val="001C46AB"/>
    <w:rsid w:val="001C5F3F"/>
    <w:rsid w:val="001D0582"/>
    <w:rsid w:val="001D20FA"/>
    <w:rsid w:val="001D3CF7"/>
    <w:rsid w:val="001D439D"/>
    <w:rsid w:val="001E3329"/>
    <w:rsid w:val="001E56A9"/>
    <w:rsid w:val="001E7DC3"/>
    <w:rsid w:val="001F40AB"/>
    <w:rsid w:val="001F590F"/>
    <w:rsid w:val="001F6563"/>
    <w:rsid w:val="001F7ECE"/>
    <w:rsid w:val="002018A9"/>
    <w:rsid w:val="00203B27"/>
    <w:rsid w:val="00205F02"/>
    <w:rsid w:val="00206953"/>
    <w:rsid w:val="00211CD9"/>
    <w:rsid w:val="00212C11"/>
    <w:rsid w:val="00220FED"/>
    <w:rsid w:val="002231C3"/>
    <w:rsid w:val="002400E6"/>
    <w:rsid w:val="002459B6"/>
    <w:rsid w:val="00246723"/>
    <w:rsid w:val="002500AA"/>
    <w:rsid w:val="00251319"/>
    <w:rsid w:val="00257730"/>
    <w:rsid w:val="00261030"/>
    <w:rsid w:val="002651F7"/>
    <w:rsid w:val="00265DC0"/>
    <w:rsid w:val="00266BF0"/>
    <w:rsid w:val="00272004"/>
    <w:rsid w:val="002766C9"/>
    <w:rsid w:val="002810E9"/>
    <w:rsid w:val="00285BFE"/>
    <w:rsid w:val="002937C2"/>
    <w:rsid w:val="002A64E7"/>
    <w:rsid w:val="002A6CA3"/>
    <w:rsid w:val="002A7DF6"/>
    <w:rsid w:val="002B4A2F"/>
    <w:rsid w:val="002B4F56"/>
    <w:rsid w:val="002B5796"/>
    <w:rsid w:val="002B7ABA"/>
    <w:rsid w:val="002C3058"/>
    <w:rsid w:val="002E28A6"/>
    <w:rsid w:val="002F14A0"/>
    <w:rsid w:val="002F704B"/>
    <w:rsid w:val="0031107C"/>
    <w:rsid w:val="003139B2"/>
    <w:rsid w:val="00315FB0"/>
    <w:rsid w:val="0032395A"/>
    <w:rsid w:val="00325D80"/>
    <w:rsid w:val="00330B8C"/>
    <w:rsid w:val="00331F6E"/>
    <w:rsid w:val="00334264"/>
    <w:rsid w:val="00341F67"/>
    <w:rsid w:val="00343BDA"/>
    <w:rsid w:val="00345376"/>
    <w:rsid w:val="003617B5"/>
    <w:rsid w:val="003654FA"/>
    <w:rsid w:val="003668BA"/>
    <w:rsid w:val="00374BA5"/>
    <w:rsid w:val="00375040"/>
    <w:rsid w:val="00380E63"/>
    <w:rsid w:val="00385039"/>
    <w:rsid w:val="00385955"/>
    <w:rsid w:val="00385D18"/>
    <w:rsid w:val="00394149"/>
    <w:rsid w:val="00395480"/>
    <w:rsid w:val="003973E1"/>
    <w:rsid w:val="003A03AD"/>
    <w:rsid w:val="003A6BF8"/>
    <w:rsid w:val="003B1A76"/>
    <w:rsid w:val="003B6C88"/>
    <w:rsid w:val="003B7096"/>
    <w:rsid w:val="003D2F3A"/>
    <w:rsid w:val="003E0B9A"/>
    <w:rsid w:val="003F1628"/>
    <w:rsid w:val="003F236C"/>
    <w:rsid w:val="003F2591"/>
    <w:rsid w:val="003F49F8"/>
    <w:rsid w:val="003F4A2C"/>
    <w:rsid w:val="003F7930"/>
    <w:rsid w:val="00407497"/>
    <w:rsid w:val="00411BF5"/>
    <w:rsid w:val="00416FBC"/>
    <w:rsid w:val="00417D98"/>
    <w:rsid w:val="00417F71"/>
    <w:rsid w:val="00421E1D"/>
    <w:rsid w:val="0042466D"/>
    <w:rsid w:val="0043119F"/>
    <w:rsid w:val="00431CA4"/>
    <w:rsid w:val="00444E69"/>
    <w:rsid w:val="0045128D"/>
    <w:rsid w:val="00462B27"/>
    <w:rsid w:val="00465E38"/>
    <w:rsid w:val="0046698E"/>
    <w:rsid w:val="0046714A"/>
    <w:rsid w:val="00474685"/>
    <w:rsid w:val="00477926"/>
    <w:rsid w:val="00482347"/>
    <w:rsid w:val="00486EE3"/>
    <w:rsid w:val="00490424"/>
    <w:rsid w:val="00494514"/>
    <w:rsid w:val="004A5BDA"/>
    <w:rsid w:val="004A754A"/>
    <w:rsid w:val="004B0C3E"/>
    <w:rsid w:val="004B4D03"/>
    <w:rsid w:val="004C3B8C"/>
    <w:rsid w:val="004C4A4C"/>
    <w:rsid w:val="004D651E"/>
    <w:rsid w:val="004E3F6C"/>
    <w:rsid w:val="004F14F5"/>
    <w:rsid w:val="004F19DC"/>
    <w:rsid w:val="004F1B8C"/>
    <w:rsid w:val="004F6106"/>
    <w:rsid w:val="004F6C65"/>
    <w:rsid w:val="00501EC1"/>
    <w:rsid w:val="00502037"/>
    <w:rsid w:val="00516904"/>
    <w:rsid w:val="0052305A"/>
    <w:rsid w:val="00527BD0"/>
    <w:rsid w:val="00527C3A"/>
    <w:rsid w:val="00534F03"/>
    <w:rsid w:val="0054187B"/>
    <w:rsid w:val="005429E3"/>
    <w:rsid w:val="00543850"/>
    <w:rsid w:val="00546B7F"/>
    <w:rsid w:val="00550992"/>
    <w:rsid w:val="0055287D"/>
    <w:rsid w:val="00553DDF"/>
    <w:rsid w:val="00567806"/>
    <w:rsid w:val="00570AE3"/>
    <w:rsid w:val="00587E4F"/>
    <w:rsid w:val="00592121"/>
    <w:rsid w:val="00593FF2"/>
    <w:rsid w:val="00595299"/>
    <w:rsid w:val="005A38F0"/>
    <w:rsid w:val="005A4D95"/>
    <w:rsid w:val="005A6E03"/>
    <w:rsid w:val="005C27A6"/>
    <w:rsid w:val="005C2E73"/>
    <w:rsid w:val="005C5455"/>
    <w:rsid w:val="005D0FCB"/>
    <w:rsid w:val="005D7DAB"/>
    <w:rsid w:val="005E5D11"/>
    <w:rsid w:val="005F2CB9"/>
    <w:rsid w:val="006015A2"/>
    <w:rsid w:val="00606F46"/>
    <w:rsid w:val="00610027"/>
    <w:rsid w:val="00610782"/>
    <w:rsid w:val="00624BBE"/>
    <w:rsid w:val="006253A8"/>
    <w:rsid w:val="00631B60"/>
    <w:rsid w:val="00634BA2"/>
    <w:rsid w:val="00641E61"/>
    <w:rsid w:val="006439EC"/>
    <w:rsid w:val="00652445"/>
    <w:rsid w:val="00653D1D"/>
    <w:rsid w:val="00653D3F"/>
    <w:rsid w:val="00654158"/>
    <w:rsid w:val="00654B13"/>
    <w:rsid w:val="006638BC"/>
    <w:rsid w:val="00664C95"/>
    <w:rsid w:val="00671EC2"/>
    <w:rsid w:val="00675AB4"/>
    <w:rsid w:val="00676747"/>
    <w:rsid w:val="00680EAD"/>
    <w:rsid w:val="006815DE"/>
    <w:rsid w:val="00682223"/>
    <w:rsid w:val="006839A5"/>
    <w:rsid w:val="006840B0"/>
    <w:rsid w:val="0068788D"/>
    <w:rsid w:val="00695F98"/>
    <w:rsid w:val="00697C98"/>
    <w:rsid w:val="006A5E69"/>
    <w:rsid w:val="006A6D87"/>
    <w:rsid w:val="006A6F6C"/>
    <w:rsid w:val="006B106C"/>
    <w:rsid w:val="006B5240"/>
    <w:rsid w:val="006C02F2"/>
    <w:rsid w:val="006C0B5B"/>
    <w:rsid w:val="006C49C5"/>
    <w:rsid w:val="006C6DD7"/>
    <w:rsid w:val="006D4320"/>
    <w:rsid w:val="006D4FA0"/>
    <w:rsid w:val="006E3289"/>
    <w:rsid w:val="006F0518"/>
    <w:rsid w:val="006F080B"/>
    <w:rsid w:val="006F2A92"/>
    <w:rsid w:val="006F2D65"/>
    <w:rsid w:val="006F6338"/>
    <w:rsid w:val="00701D12"/>
    <w:rsid w:val="007026B4"/>
    <w:rsid w:val="00704586"/>
    <w:rsid w:val="00710D35"/>
    <w:rsid w:val="007204D2"/>
    <w:rsid w:val="007207B8"/>
    <w:rsid w:val="00722B99"/>
    <w:rsid w:val="00725AD4"/>
    <w:rsid w:val="00727FC9"/>
    <w:rsid w:val="00734DBE"/>
    <w:rsid w:val="00744565"/>
    <w:rsid w:val="00745973"/>
    <w:rsid w:val="007554FE"/>
    <w:rsid w:val="00760A24"/>
    <w:rsid w:val="007735F1"/>
    <w:rsid w:val="007A2182"/>
    <w:rsid w:val="007A26A9"/>
    <w:rsid w:val="007A5E0D"/>
    <w:rsid w:val="007B0B21"/>
    <w:rsid w:val="007B306F"/>
    <w:rsid w:val="007C07C8"/>
    <w:rsid w:val="007C5596"/>
    <w:rsid w:val="007C73B7"/>
    <w:rsid w:val="007C73BC"/>
    <w:rsid w:val="007C795D"/>
    <w:rsid w:val="007D1260"/>
    <w:rsid w:val="007D174A"/>
    <w:rsid w:val="007D38BF"/>
    <w:rsid w:val="007D4068"/>
    <w:rsid w:val="007D521C"/>
    <w:rsid w:val="007D7562"/>
    <w:rsid w:val="007E0BBC"/>
    <w:rsid w:val="007E1076"/>
    <w:rsid w:val="007E21DA"/>
    <w:rsid w:val="007E7834"/>
    <w:rsid w:val="008006EC"/>
    <w:rsid w:val="00800C5E"/>
    <w:rsid w:val="00800FDC"/>
    <w:rsid w:val="00816E71"/>
    <w:rsid w:val="00822369"/>
    <w:rsid w:val="00822674"/>
    <w:rsid w:val="008232D7"/>
    <w:rsid w:val="00824E3F"/>
    <w:rsid w:val="00831967"/>
    <w:rsid w:val="00834687"/>
    <w:rsid w:val="0084018E"/>
    <w:rsid w:val="00845DBC"/>
    <w:rsid w:val="00846DEF"/>
    <w:rsid w:val="0085520E"/>
    <w:rsid w:val="0087059C"/>
    <w:rsid w:val="00895190"/>
    <w:rsid w:val="008A1A90"/>
    <w:rsid w:val="008A3721"/>
    <w:rsid w:val="008B11C4"/>
    <w:rsid w:val="008B43BE"/>
    <w:rsid w:val="008B75C6"/>
    <w:rsid w:val="008E058F"/>
    <w:rsid w:val="008E31C1"/>
    <w:rsid w:val="008F0926"/>
    <w:rsid w:val="008F644E"/>
    <w:rsid w:val="00902E1F"/>
    <w:rsid w:val="00906EB3"/>
    <w:rsid w:val="00912850"/>
    <w:rsid w:val="00912D3C"/>
    <w:rsid w:val="009215B9"/>
    <w:rsid w:val="00924EF4"/>
    <w:rsid w:val="009328DA"/>
    <w:rsid w:val="00933236"/>
    <w:rsid w:val="0094158C"/>
    <w:rsid w:val="00954A1D"/>
    <w:rsid w:val="00960F5E"/>
    <w:rsid w:val="00964808"/>
    <w:rsid w:val="00966F69"/>
    <w:rsid w:val="009757A1"/>
    <w:rsid w:val="009847BB"/>
    <w:rsid w:val="0098708B"/>
    <w:rsid w:val="00991498"/>
    <w:rsid w:val="00996475"/>
    <w:rsid w:val="009A0FC8"/>
    <w:rsid w:val="009A25B6"/>
    <w:rsid w:val="009A367D"/>
    <w:rsid w:val="009A3CF1"/>
    <w:rsid w:val="009A7A86"/>
    <w:rsid w:val="009B5707"/>
    <w:rsid w:val="009B7894"/>
    <w:rsid w:val="009F2C48"/>
    <w:rsid w:val="00A0317E"/>
    <w:rsid w:val="00A03992"/>
    <w:rsid w:val="00A07444"/>
    <w:rsid w:val="00A07CAC"/>
    <w:rsid w:val="00A163B0"/>
    <w:rsid w:val="00A2114C"/>
    <w:rsid w:val="00A34285"/>
    <w:rsid w:val="00A35C89"/>
    <w:rsid w:val="00A40785"/>
    <w:rsid w:val="00A437F7"/>
    <w:rsid w:val="00A43DAD"/>
    <w:rsid w:val="00A44304"/>
    <w:rsid w:val="00A51C08"/>
    <w:rsid w:val="00A558A6"/>
    <w:rsid w:val="00A60868"/>
    <w:rsid w:val="00A61D5A"/>
    <w:rsid w:val="00A676E3"/>
    <w:rsid w:val="00A733C0"/>
    <w:rsid w:val="00A737EC"/>
    <w:rsid w:val="00A75358"/>
    <w:rsid w:val="00A80AA8"/>
    <w:rsid w:val="00A80E99"/>
    <w:rsid w:val="00A819FE"/>
    <w:rsid w:val="00A83ED6"/>
    <w:rsid w:val="00A87B59"/>
    <w:rsid w:val="00A91FEE"/>
    <w:rsid w:val="00A93875"/>
    <w:rsid w:val="00A976BC"/>
    <w:rsid w:val="00AB16A1"/>
    <w:rsid w:val="00AB4EA3"/>
    <w:rsid w:val="00AC0513"/>
    <w:rsid w:val="00AC5ABC"/>
    <w:rsid w:val="00AC6E4B"/>
    <w:rsid w:val="00AD27D4"/>
    <w:rsid w:val="00AD4124"/>
    <w:rsid w:val="00AD4D96"/>
    <w:rsid w:val="00AD7616"/>
    <w:rsid w:val="00AE1331"/>
    <w:rsid w:val="00AE1601"/>
    <w:rsid w:val="00AE6916"/>
    <w:rsid w:val="00AF1701"/>
    <w:rsid w:val="00B01C9D"/>
    <w:rsid w:val="00B0217E"/>
    <w:rsid w:val="00B04BF5"/>
    <w:rsid w:val="00B07EAB"/>
    <w:rsid w:val="00B209BF"/>
    <w:rsid w:val="00B20FB3"/>
    <w:rsid w:val="00B225AD"/>
    <w:rsid w:val="00B26E64"/>
    <w:rsid w:val="00B3758E"/>
    <w:rsid w:val="00B5068E"/>
    <w:rsid w:val="00B52253"/>
    <w:rsid w:val="00B523CA"/>
    <w:rsid w:val="00B545CD"/>
    <w:rsid w:val="00B614A5"/>
    <w:rsid w:val="00B803F8"/>
    <w:rsid w:val="00B82A77"/>
    <w:rsid w:val="00B82CE8"/>
    <w:rsid w:val="00B85448"/>
    <w:rsid w:val="00B934F9"/>
    <w:rsid w:val="00B93D5D"/>
    <w:rsid w:val="00B9472D"/>
    <w:rsid w:val="00B9476F"/>
    <w:rsid w:val="00B952AB"/>
    <w:rsid w:val="00B960A8"/>
    <w:rsid w:val="00BA04ED"/>
    <w:rsid w:val="00BA486F"/>
    <w:rsid w:val="00BA56AE"/>
    <w:rsid w:val="00BB0F57"/>
    <w:rsid w:val="00BB2DFB"/>
    <w:rsid w:val="00BB51ED"/>
    <w:rsid w:val="00BC3D8E"/>
    <w:rsid w:val="00BC4995"/>
    <w:rsid w:val="00BD5B2C"/>
    <w:rsid w:val="00BE0B1A"/>
    <w:rsid w:val="00BE2670"/>
    <w:rsid w:val="00BF0151"/>
    <w:rsid w:val="00BF05AA"/>
    <w:rsid w:val="00BF7FCB"/>
    <w:rsid w:val="00C07F1F"/>
    <w:rsid w:val="00C1282A"/>
    <w:rsid w:val="00C141CC"/>
    <w:rsid w:val="00C1465D"/>
    <w:rsid w:val="00C20194"/>
    <w:rsid w:val="00C2427E"/>
    <w:rsid w:val="00C244A0"/>
    <w:rsid w:val="00C2614B"/>
    <w:rsid w:val="00C27748"/>
    <w:rsid w:val="00C33340"/>
    <w:rsid w:val="00C3418E"/>
    <w:rsid w:val="00C34526"/>
    <w:rsid w:val="00C44E1E"/>
    <w:rsid w:val="00C500C3"/>
    <w:rsid w:val="00C57943"/>
    <w:rsid w:val="00C63FEB"/>
    <w:rsid w:val="00C71B0E"/>
    <w:rsid w:val="00C737C5"/>
    <w:rsid w:val="00C77A07"/>
    <w:rsid w:val="00C82C54"/>
    <w:rsid w:val="00C86554"/>
    <w:rsid w:val="00C86C9C"/>
    <w:rsid w:val="00C97013"/>
    <w:rsid w:val="00CA0A0E"/>
    <w:rsid w:val="00CA4AEA"/>
    <w:rsid w:val="00CA75A5"/>
    <w:rsid w:val="00CB3739"/>
    <w:rsid w:val="00CB6540"/>
    <w:rsid w:val="00CC25B0"/>
    <w:rsid w:val="00CC322A"/>
    <w:rsid w:val="00CD17AD"/>
    <w:rsid w:val="00CD1A82"/>
    <w:rsid w:val="00CD5B67"/>
    <w:rsid w:val="00CD798D"/>
    <w:rsid w:val="00CE323D"/>
    <w:rsid w:val="00CE761C"/>
    <w:rsid w:val="00CF496E"/>
    <w:rsid w:val="00D00618"/>
    <w:rsid w:val="00D10FAB"/>
    <w:rsid w:val="00D1237A"/>
    <w:rsid w:val="00D12FA1"/>
    <w:rsid w:val="00D158FF"/>
    <w:rsid w:val="00D162FC"/>
    <w:rsid w:val="00D24C15"/>
    <w:rsid w:val="00D30406"/>
    <w:rsid w:val="00D31D62"/>
    <w:rsid w:val="00D35D66"/>
    <w:rsid w:val="00D53369"/>
    <w:rsid w:val="00D55BCC"/>
    <w:rsid w:val="00D70741"/>
    <w:rsid w:val="00D72705"/>
    <w:rsid w:val="00D72CC7"/>
    <w:rsid w:val="00D7315D"/>
    <w:rsid w:val="00D80FCE"/>
    <w:rsid w:val="00D82B52"/>
    <w:rsid w:val="00D844DA"/>
    <w:rsid w:val="00D85CAD"/>
    <w:rsid w:val="00D87761"/>
    <w:rsid w:val="00D91007"/>
    <w:rsid w:val="00D971BE"/>
    <w:rsid w:val="00DB015C"/>
    <w:rsid w:val="00DB49F0"/>
    <w:rsid w:val="00DC741A"/>
    <w:rsid w:val="00DC7519"/>
    <w:rsid w:val="00DC7A4E"/>
    <w:rsid w:val="00DD00C9"/>
    <w:rsid w:val="00DD1A3E"/>
    <w:rsid w:val="00DE5BBF"/>
    <w:rsid w:val="00DF5744"/>
    <w:rsid w:val="00E114CC"/>
    <w:rsid w:val="00E1310A"/>
    <w:rsid w:val="00E133C4"/>
    <w:rsid w:val="00E14733"/>
    <w:rsid w:val="00E17527"/>
    <w:rsid w:val="00E23279"/>
    <w:rsid w:val="00E256B0"/>
    <w:rsid w:val="00E3005C"/>
    <w:rsid w:val="00E309C5"/>
    <w:rsid w:val="00E31A05"/>
    <w:rsid w:val="00E321D3"/>
    <w:rsid w:val="00E45237"/>
    <w:rsid w:val="00E458DB"/>
    <w:rsid w:val="00E46C48"/>
    <w:rsid w:val="00E47459"/>
    <w:rsid w:val="00E521F8"/>
    <w:rsid w:val="00E5350D"/>
    <w:rsid w:val="00E579D8"/>
    <w:rsid w:val="00E61980"/>
    <w:rsid w:val="00E66903"/>
    <w:rsid w:val="00E67BA3"/>
    <w:rsid w:val="00E76257"/>
    <w:rsid w:val="00E83E51"/>
    <w:rsid w:val="00E94295"/>
    <w:rsid w:val="00EA56C2"/>
    <w:rsid w:val="00EA70B4"/>
    <w:rsid w:val="00EB34EB"/>
    <w:rsid w:val="00EB71A8"/>
    <w:rsid w:val="00EC5F48"/>
    <w:rsid w:val="00ED06A2"/>
    <w:rsid w:val="00ED0C35"/>
    <w:rsid w:val="00ED1FD2"/>
    <w:rsid w:val="00EE2DAE"/>
    <w:rsid w:val="00EE4C0E"/>
    <w:rsid w:val="00EE7778"/>
    <w:rsid w:val="00EF131F"/>
    <w:rsid w:val="00EF1E83"/>
    <w:rsid w:val="00EF20D9"/>
    <w:rsid w:val="00F06B30"/>
    <w:rsid w:val="00F07E77"/>
    <w:rsid w:val="00F12F3A"/>
    <w:rsid w:val="00F37C0E"/>
    <w:rsid w:val="00F40000"/>
    <w:rsid w:val="00F46D90"/>
    <w:rsid w:val="00F55216"/>
    <w:rsid w:val="00F57D56"/>
    <w:rsid w:val="00F60EB7"/>
    <w:rsid w:val="00F61468"/>
    <w:rsid w:val="00F70547"/>
    <w:rsid w:val="00F711A5"/>
    <w:rsid w:val="00F73308"/>
    <w:rsid w:val="00F9565F"/>
    <w:rsid w:val="00F96CA4"/>
    <w:rsid w:val="00FA5E40"/>
    <w:rsid w:val="00FB26BF"/>
    <w:rsid w:val="00FB3D3D"/>
    <w:rsid w:val="00FB3EBE"/>
    <w:rsid w:val="00FB79CA"/>
    <w:rsid w:val="00FC2B2F"/>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C4D91"/>
  <w15:chartTrackingRefBased/>
  <w15:docId w15:val="{852B5910-530A-4F3E-BB44-C78D4C8F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2741955">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4381</Words>
  <Characters>24978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4</cp:revision>
  <dcterms:created xsi:type="dcterms:W3CDTF">2025-10-24T06:57:00Z</dcterms:created>
  <dcterms:modified xsi:type="dcterms:W3CDTF">2025-10-24T07:05:00Z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1761289100</vt:lpwstr>
  </property>
</Properties>
</file>